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2CADCC3A" w:rsidR="005E5CF5" w:rsidRDefault="00A72684">
      <w:pPr>
        <w:tabs>
          <w:tab w:val="left" w:pos="2127"/>
        </w:tabs>
        <w:spacing w:before="240"/>
        <w:ind w:left="2131" w:hanging="2131"/>
        <w:rPr>
          <w:b/>
          <w:sz w:val="24"/>
        </w:rPr>
      </w:pPr>
      <w:bookmarkStart w:id="0" w:name="OLE_LINK2"/>
      <w:bookmarkStart w:id="1" w:name="OLE_LINK1"/>
      <w:r>
        <w:rPr>
          <w:b/>
          <w:sz w:val="24"/>
        </w:rPr>
        <w:t>Source:</w:t>
      </w:r>
      <w:r>
        <w:rPr>
          <w:b/>
          <w:sz w:val="24"/>
        </w:rPr>
        <w:tab/>
      </w:r>
      <w:r w:rsidR="00EC71C4">
        <w:rPr>
          <w:b/>
          <w:sz w:val="24"/>
        </w:rPr>
        <w:t>Nokia Corporation</w:t>
      </w:r>
      <w:r w:rsidR="00256C62">
        <w:rPr>
          <w:b/>
          <w:sz w:val="24"/>
        </w:rPr>
        <w:t xml:space="preserve">, </w:t>
      </w:r>
      <w:r w:rsidR="00256C62" w:rsidRPr="00256C62">
        <w:rPr>
          <w:b/>
          <w:sz w:val="24"/>
        </w:rPr>
        <w:t>Dolby Laboratories, Inc.</w:t>
      </w:r>
    </w:p>
    <w:p w14:paraId="391DEB38" w14:textId="00E773DF" w:rsidR="005E5CF5" w:rsidRPr="002454C2" w:rsidRDefault="00A72684">
      <w:pPr>
        <w:tabs>
          <w:tab w:val="left" w:pos="2127"/>
        </w:tabs>
        <w:ind w:left="2131" w:hanging="2131"/>
        <w:rPr>
          <w:b/>
          <w:sz w:val="24"/>
        </w:rPr>
      </w:pPr>
      <w:r>
        <w:rPr>
          <w:b/>
          <w:sz w:val="24"/>
        </w:rPr>
        <w:t>Title:</w:t>
      </w:r>
      <w:r>
        <w:rPr>
          <w:b/>
          <w:sz w:val="24"/>
        </w:rPr>
        <w:tab/>
      </w:r>
      <w:r w:rsidR="00523E7B">
        <w:rPr>
          <w:b/>
          <w:sz w:val="24"/>
        </w:rPr>
        <w:t>Proposed responsibilities for test material generation</w:t>
      </w:r>
    </w:p>
    <w:p w14:paraId="57F8E139" w14:textId="2756F851" w:rsidR="008779B5" w:rsidRPr="002454C2" w:rsidRDefault="008779B5" w:rsidP="008779B5">
      <w:pPr>
        <w:tabs>
          <w:tab w:val="left" w:pos="2127"/>
        </w:tabs>
        <w:ind w:left="2131" w:hanging="2131"/>
        <w:rPr>
          <w:b/>
          <w:sz w:val="24"/>
        </w:rPr>
      </w:pPr>
      <w:r w:rsidRPr="002454C2">
        <w:rPr>
          <w:b/>
          <w:sz w:val="24"/>
        </w:rPr>
        <w:t>Document for:</w:t>
      </w:r>
      <w:r w:rsidRPr="002454C2">
        <w:rPr>
          <w:b/>
          <w:sz w:val="24"/>
        </w:rPr>
        <w:tab/>
        <w:t>Discussion</w:t>
      </w:r>
      <w:r w:rsidR="00DD5880">
        <w:rPr>
          <w:b/>
          <w:sz w:val="24"/>
        </w:rPr>
        <w:t xml:space="preserve"> &amp; Agreement</w:t>
      </w:r>
    </w:p>
    <w:p w14:paraId="69B94CBD" w14:textId="6C699E77" w:rsidR="00EE1984" w:rsidRDefault="008779B5" w:rsidP="008779B5">
      <w:pPr>
        <w:tabs>
          <w:tab w:val="left" w:pos="2127"/>
        </w:tabs>
        <w:ind w:left="2131" w:hanging="2131"/>
        <w:rPr>
          <w:b/>
          <w:sz w:val="24"/>
        </w:rPr>
      </w:pPr>
      <w:r w:rsidRPr="002454C2">
        <w:rPr>
          <w:b/>
          <w:sz w:val="24"/>
        </w:rPr>
        <w:t>Agenda Item:</w:t>
      </w:r>
      <w:r w:rsidRPr="002454C2">
        <w:rPr>
          <w:b/>
          <w:sz w:val="24"/>
        </w:rPr>
        <w:tab/>
        <w:t>1.3</w:t>
      </w:r>
    </w:p>
    <w:bookmarkEnd w:id="0"/>
    <w:bookmarkEnd w:id="1"/>
    <w:p w14:paraId="48CEC80E" w14:textId="4784CE8A" w:rsidR="005E5CF5" w:rsidRDefault="005E5CF5">
      <w:pPr>
        <w:pBdr>
          <w:top w:val="single" w:sz="12" w:space="1" w:color="auto"/>
        </w:pBdr>
      </w:pPr>
    </w:p>
    <w:p w14:paraId="4CF44D1D" w14:textId="77777777" w:rsidR="003844F6" w:rsidRDefault="003844F6">
      <w:pPr>
        <w:pBdr>
          <w:top w:val="single" w:sz="12" w:space="1" w:color="auto"/>
        </w:pBdr>
      </w:pPr>
    </w:p>
    <w:p w14:paraId="5E14249B" w14:textId="63E4882F" w:rsidR="000C13CD" w:rsidRPr="000C13CD" w:rsidRDefault="000C13CD" w:rsidP="00FE38EA">
      <w:pPr>
        <w:pStyle w:val="NormalIndent"/>
        <w:ind w:left="0"/>
        <w:rPr>
          <w:sz w:val="32"/>
          <w:szCs w:val="32"/>
        </w:rPr>
      </w:pPr>
      <w:r w:rsidRPr="000C13CD">
        <w:rPr>
          <w:b/>
          <w:bCs/>
          <w:sz w:val="24"/>
          <w:szCs w:val="24"/>
        </w:rPr>
        <w:t>Introduction</w:t>
      </w:r>
    </w:p>
    <w:p w14:paraId="272FB91C" w14:textId="77777777" w:rsidR="000C13CD" w:rsidRDefault="000C13CD" w:rsidP="00FE38EA">
      <w:pPr>
        <w:pStyle w:val="NormalIndent"/>
        <w:ind w:left="0"/>
        <w:rPr>
          <w:sz w:val="22"/>
          <w:szCs w:val="22"/>
        </w:rPr>
      </w:pPr>
    </w:p>
    <w:p w14:paraId="41C42C6A" w14:textId="75919078" w:rsidR="00B631E7" w:rsidRDefault="00B631E7" w:rsidP="00C53C36">
      <w:pPr>
        <w:pStyle w:val="NormalIndent"/>
        <w:ind w:left="0"/>
        <w:rPr>
          <w:sz w:val="22"/>
          <w:szCs w:val="22"/>
        </w:rPr>
      </w:pPr>
      <w:r>
        <w:rPr>
          <w:sz w:val="22"/>
          <w:szCs w:val="22"/>
        </w:rPr>
        <w:t>At the latest Audio SWG call on IVAS</w:t>
      </w:r>
      <w:r w:rsidR="00713908">
        <w:rPr>
          <w:sz w:val="22"/>
          <w:szCs w:val="22"/>
        </w:rPr>
        <w:t xml:space="preserve"> (January 13, 2023)</w:t>
      </w:r>
      <w:r>
        <w:rPr>
          <w:sz w:val="22"/>
          <w:szCs w:val="22"/>
        </w:rPr>
        <w:t xml:space="preserve"> there were discussed </w:t>
      </w:r>
      <w:r w:rsidR="005C6FA0">
        <w:rPr>
          <w:sz w:val="22"/>
          <w:szCs w:val="22"/>
        </w:rPr>
        <w:t xml:space="preserve">several </w:t>
      </w:r>
      <w:r>
        <w:rPr>
          <w:sz w:val="22"/>
          <w:szCs w:val="22"/>
        </w:rPr>
        <w:t xml:space="preserve">aspects </w:t>
      </w:r>
      <w:r w:rsidR="005C6FA0">
        <w:rPr>
          <w:sz w:val="22"/>
          <w:szCs w:val="22"/>
        </w:rPr>
        <w:t>for</w:t>
      </w:r>
      <w:r>
        <w:rPr>
          <w:sz w:val="22"/>
          <w:szCs w:val="22"/>
        </w:rPr>
        <w:t xml:space="preserve"> sound material generation and </w:t>
      </w:r>
      <w:r w:rsidR="005C6FA0">
        <w:rPr>
          <w:sz w:val="22"/>
          <w:szCs w:val="22"/>
        </w:rPr>
        <w:t xml:space="preserve">related </w:t>
      </w:r>
      <w:r>
        <w:rPr>
          <w:sz w:val="22"/>
          <w:szCs w:val="22"/>
        </w:rPr>
        <w:t>responsibilities based on</w:t>
      </w:r>
      <w:r w:rsidR="007C5FA5">
        <w:rPr>
          <w:sz w:val="22"/>
          <w:szCs w:val="22"/>
        </w:rPr>
        <w:t xml:space="preserve"> [1]</w:t>
      </w:r>
      <w:r>
        <w:rPr>
          <w:sz w:val="22"/>
          <w:szCs w:val="22"/>
        </w:rPr>
        <w:t xml:space="preserve">. Particularly, this covers responsibilities for test labs </w:t>
      </w:r>
      <w:r w:rsidR="0097117C">
        <w:rPr>
          <w:sz w:val="22"/>
          <w:szCs w:val="22"/>
        </w:rPr>
        <w:t>(referred to he</w:t>
      </w:r>
      <w:r w:rsidR="004A12EE">
        <w:rPr>
          <w:sz w:val="22"/>
          <w:szCs w:val="22"/>
        </w:rPr>
        <w:t>nce</w:t>
      </w:r>
      <w:r w:rsidR="0097117C">
        <w:rPr>
          <w:sz w:val="22"/>
          <w:szCs w:val="22"/>
        </w:rPr>
        <w:t xml:space="preserve">forth as </w:t>
      </w:r>
      <w:r w:rsidR="0097117C" w:rsidRPr="004A12EE">
        <w:rPr>
          <w:i/>
          <w:iCs/>
          <w:sz w:val="22"/>
          <w:szCs w:val="22"/>
        </w:rPr>
        <w:t>Listening Laboratories, LL</w:t>
      </w:r>
      <w:r w:rsidR="0097117C">
        <w:rPr>
          <w:sz w:val="22"/>
          <w:szCs w:val="22"/>
        </w:rPr>
        <w:t xml:space="preserve">) </w:t>
      </w:r>
      <w:r>
        <w:rPr>
          <w:sz w:val="22"/>
          <w:szCs w:val="22"/>
        </w:rPr>
        <w:t>and 3GPP SA4.</w:t>
      </w:r>
    </w:p>
    <w:p w14:paraId="40E58529" w14:textId="77777777" w:rsidR="00B631E7" w:rsidRDefault="00B631E7" w:rsidP="00C53C36">
      <w:pPr>
        <w:pStyle w:val="NormalIndent"/>
        <w:ind w:left="0"/>
        <w:rPr>
          <w:sz w:val="22"/>
          <w:szCs w:val="22"/>
        </w:rPr>
      </w:pPr>
    </w:p>
    <w:p w14:paraId="12C75D9E" w14:textId="1942013F" w:rsidR="002B0A00" w:rsidRDefault="00B631E7" w:rsidP="000C13CD">
      <w:pPr>
        <w:pStyle w:val="NormalIndent"/>
        <w:ind w:left="0"/>
        <w:rPr>
          <w:sz w:val="22"/>
          <w:szCs w:val="22"/>
        </w:rPr>
      </w:pPr>
      <w:r>
        <w:rPr>
          <w:sz w:val="22"/>
          <w:szCs w:val="22"/>
        </w:rPr>
        <w:t>Consequently, a proposal is made here</w:t>
      </w:r>
      <w:r w:rsidR="005C6FA0">
        <w:rPr>
          <w:sz w:val="22"/>
          <w:szCs w:val="22"/>
        </w:rPr>
        <w:t xml:space="preserve"> to agree on documenting the responsibilities in</w:t>
      </w:r>
      <w:r>
        <w:rPr>
          <w:sz w:val="22"/>
          <w:szCs w:val="22"/>
        </w:rPr>
        <w:t xml:space="preserve"> Permanent Document IVAS-8a: </w:t>
      </w:r>
      <w:r w:rsidRPr="00B631E7">
        <w:rPr>
          <w:sz w:val="22"/>
          <w:szCs w:val="22"/>
        </w:rPr>
        <w:t>Test Plan for Selection Phase</w:t>
      </w:r>
      <w:r w:rsidR="002B0A00" w:rsidRPr="00A6574C">
        <w:rPr>
          <w:sz w:val="22"/>
          <w:szCs w:val="22"/>
        </w:rPr>
        <w:t>.</w:t>
      </w:r>
      <w:r w:rsidR="0020278F">
        <w:rPr>
          <w:sz w:val="22"/>
          <w:szCs w:val="22"/>
        </w:rPr>
        <w:t xml:space="preserve"> </w:t>
      </w:r>
      <w:r w:rsidR="00AD32CF">
        <w:rPr>
          <w:sz w:val="22"/>
          <w:szCs w:val="22"/>
        </w:rPr>
        <w:t>For the proposal, s</w:t>
      </w:r>
      <w:r w:rsidR="0020278F">
        <w:rPr>
          <w:sz w:val="22"/>
          <w:szCs w:val="22"/>
        </w:rPr>
        <w:t>ee the annex of the present input</w:t>
      </w:r>
      <w:r w:rsidR="00980D91">
        <w:rPr>
          <w:sz w:val="22"/>
          <w:szCs w:val="22"/>
        </w:rPr>
        <w:t xml:space="preserve"> based on section 3 of IVAS-8a</w:t>
      </w:r>
      <w:r w:rsidR="00404D8A">
        <w:rPr>
          <w:sz w:val="22"/>
          <w:szCs w:val="22"/>
        </w:rPr>
        <w:t xml:space="preserve"> [2]</w:t>
      </w:r>
      <w:r w:rsidR="0020278F">
        <w:rPr>
          <w:sz w:val="22"/>
          <w:szCs w:val="22"/>
        </w:rPr>
        <w:t>.</w:t>
      </w:r>
    </w:p>
    <w:p w14:paraId="1436821D" w14:textId="0A2A5D2B" w:rsidR="00C461B8" w:rsidRDefault="00C461B8" w:rsidP="000C13CD">
      <w:pPr>
        <w:pStyle w:val="NormalIndent"/>
        <w:ind w:left="0"/>
        <w:rPr>
          <w:sz w:val="22"/>
          <w:szCs w:val="22"/>
        </w:rPr>
      </w:pPr>
    </w:p>
    <w:p w14:paraId="2F4F029E" w14:textId="47B63C4B" w:rsidR="002B0A00" w:rsidRDefault="00C461B8" w:rsidP="000C13CD">
      <w:pPr>
        <w:pStyle w:val="NormalIndent"/>
        <w:ind w:left="0"/>
        <w:rPr>
          <w:sz w:val="22"/>
          <w:szCs w:val="22"/>
        </w:rPr>
      </w:pPr>
      <w:r>
        <w:rPr>
          <w:sz w:val="22"/>
          <w:szCs w:val="22"/>
        </w:rPr>
        <w:t>In addition, SA4 should confirm with LLs</w:t>
      </w:r>
      <w:r w:rsidRPr="00C461B8">
        <w:rPr>
          <w:sz w:val="22"/>
          <w:szCs w:val="22"/>
        </w:rPr>
        <w:t xml:space="preserve"> wh</w:t>
      </w:r>
      <w:r>
        <w:rPr>
          <w:sz w:val="22"/>
          <w:szCs w:val="22"/>
        </w:rPr>
        <w:t>ich</w:t>
      </w:r>
      <w:r w:rsidRPr="00C461B8">
        <w:rPr>
          <w:sz w:val="22"/>
          <w:szCs w:val="22"/>
        </w:rPr>
        <w:t xml:space="preserve"> languages </w:t>
      </w:r>
      <w:r w:rsidR="00B778FD">
        <w:rPr>
          <w:sz w:val="22"/>
          <w:szCs w:val="22"/>
        </w:rPr>
        <w:t>they</w:t>
      </w:r>
      <w:r w:rsidRPr="00C461B8">
        <w:rPr>
          <w:sz w:val="22"/>
          <w:szCs w:val="22"/>
        </w:rPr>
        <w:t xml:space="preserve"> ha</w:t>
      </w:r>
      <w:r w:rsidR="00B778FD">
        <w:rPr>
          <w:sz w:val="22"/>
          <w:szCs w:val="22"/>
        </w:rPr>
        <w:t>ve,</w:t>
      </w:r>
      <w:r w:rsidRPr="00C461B8">
        <w:rPr>
          <w:sz w:val="22"/>
          <w:szCs w:val="22"/>
        </w:rPr>
        <w:t xml:space="preserve"> or can acquire</w:t>
      </w:r>
      <w:r w:rsidR="00B778FD">
        <w:rPr>
          <w:sz w:val="22"/>
          <w:szCs w:val="22"/>
        </w:rPr>
        <w:t>,</w:t>
      </w:r>
      <w:r w:rsidRPr="00C461B8">
        <w:rPr>
          <w:sz w:val="22"/>
          <w:szCs w:val="22"/>
        </w:rPr>
        <w:t xml:space="preserve"> </w:t>
      </w:r>
      <w:r>
        <w:rPr>
          <w:sz w:val="22"/>
          <w:szCs w:val="22"/>
        </w:rPr>
        <w:t xml:space="preserve">at least original </w:t>
      </w:r>
      <w:r w:rsidR="001B3459">
        <w:rPr>
          <w:sz w:val="22"/>
          <w:szCs w:val="22"/>
        </w:rPr>
        <w:t xml:space="preserve">clean </w:t>
      </w:r>
      <w:r>
        <w:rPr>
          <w:sz w:val="22"/>
          <w:szCs w:val="22"/>
        </w:rPr>
        <w:t xml:space="preserve">mono </w:t>
      </w:r>
      <w:r w:rsidRPr="00C461B8">
        <w:rPr>
          <w:sz w:val="22"/>
          <w:szCs w:val="22"/>
        </w:rPr>
        <w:t xml:space="preserve">speech material to </w:t>
      </w:r>
      <w:r w:rsidR="00B778FD">
        <w:rPr>
          <w:sz w:val="22"/>
          <w:szCs w:val="22"/>
        </w:rPr>
        <w:t xml:space="preserve">process and </w:t>
      </w:r>
      <w:r w:rsidRPr="00C461B8">
        <w:rPr>
          <w:sz w:val="22"/>
          <w:szCs w:val="22"/>
        </w:rPr>
        <w:t xml:space="preserve">test with. SA4 </w:t>
      </w:r>
      <w:r w:rsidR="006903BE">
        <w:rPr>
          <w:sz w:val="22"/>
          <w:szCs w:val="22"/>
        </w:rPr>
        <w:t>then needs</w:t>
      </w:r>
      <w:r w:rsidRPr="00C461B8">
        <w:rPr>
          <w:sz w:val="22"/>
          <w:szCs w:val="22"/>
        </w:rPr>
        <w:t xml:space="preserve"> to agree on the final test languages and corresponding lab allocation</w:t>
      </w:r>
      <w:r w:rsidR="006903BE">
        <w:rPr>
          <w:sz w:val="22"/>
          <w:szCs w:val="22"/>
        </w:rPr>
        <w:t xml:space="preserve"> for IVAS selection phase</w:t>
      </w:r>
      <w:r w:rsidRPr="00C461B8">
        <w:rPr>
          <w:sz w:val="22"/>
          <w:szCs w:val="22"/>
        </w:rPr>
        <w:t>.</w:t>
      </w:r>
    </w:p>
    <w:p w14:paraId="064EC535" w14:textId="533F283A" w:rsidR="000C13CD" w:rsidRDefault="000C13CD" w:rsidP="000C13CD">
      <w:pPr>
        <w:pStyle w:val="NormalIndent"/>
        <w:ind w:left="0"/>
        <w:rPr>
          <w:sz w:val="22"/>
          <w:szCs w:val="22"/>
        </w:rPr>
      </w:pPr>
    </w:p>
    <w:p w14:paraId="0ABC6A73" w14:textId="794C7C57" w:rsidR="0067222A" w:rsidRPr="00DC210C" w:rsidRDefault="0067222A" w:rsidP="000C13CD">
      <w:pPr>
        <w:pStyle w:val="NormalIndent"/>
        <w:ind w:left="0"/>
        <w:rPr>
          <w:sz w:val="22"/>
          <w:szCs w:val="22"/>
        </w:rPr>
      </w:pPr>
    </w:p>
    <w:p w14:paraId="064B0926" w14:textId="413593E5" w:rsidR="0067222A" w:rsidRPr="0067222A" w:rsidRDefault="00DC210C" w:rsidP="000C13CD">
      <w:pPr>
        <w:pStyle w:val="NormalIndent"/>
        <w:ind w:left="0"/>
        <w:rPr>
          <w:b/>
          <w:bCs/>
          <w:sz w:val="22"/>
          <w:szCs w:val="22"/>
        </w:rPr>
      </w:pPr>
      <w:r>
        <w:rPr>
          <w:b/>
          <w:bCs/>
          <w:sz w:val="24"/>
          <w:szCs w:val="24"/>
        </w:rPr>
        <w:t>Recap of g</w:t>
      </w:r>
      <w:r w:rsidR="0067222A" w:rsidRPr="00DC210C">
        <w:rPr>
          <w:b/>
          <w:bCs/>
          <w:sz w:val="24"/>
          <w:szCs w:val="24"/>
        </w:rPr>
        <w:t>eneral principles</w:t>
      </w:r>
      <w:r>
        <w:rPr>
          <w:b/>
          <w:bCs/>
          <w:sz w:val="24"/>
          <w:szCs w:val="24"/>
        </w:rPr>
        <w:t xml:space="preserve"> </w:t>
      </w:r>
      <w:r w:rsidR="004A12EE">
        <w:rPr>
          <w:b/>
          <w:bCs/>
          <w:sz w:val="24"/>
          <w:szCs w:val="24"/>
        </w:rPr>
        <w:t xml:space="preserve">and discussion points </w:t>
      </w:r>
      <w:r w:rsidR="00E43B7D">
        <w:rPr>
          <w:b/>
          <w:bCs/>
          <w:sz w:val="24"/>
          <w:szCs w:val="24"/>
        </w:rPr>
        <w:t xml:space="preserve">presented </w:t>
      </w:r>
      <w:r>
        <w:rPr>
          <w:b/>
          <w:bCs/>
          <w:sz w:val="24"/>
          <w:szCs w:val="24"/>
        </w:rPr>
        <w:t>in [1]</w:t>
      </w:r>
    </w:p>
    <w:p w14:paraId="79B4648E" w14:textId="18828251" w:rsidR="0067222A" w:rsidRDefault="0067222A" w:rsidP="000C13CD">
      <w:pPr>
        <w:pStyle w:val="NormalIndent"/>
        <w:ind w:left="0"/>
        <w:rPr>
          <w:sz w:val="22"/>
          <w:szCs w:val="22"/>
        </w:rPr>
      </w:pPr>
    </w:p>
    <w:p w14:paraId="61CE1219" w14:textId="7EC11445" w:rsidR="0067222A" w:rsidRDefault="0067222A" w:rsidP="000C13CD">
      <w:pPr>
        <w:pStyle w:val="NormalIndent"/>
        <w:ind w:left="0"/>
        <w:rPr>
          <w:sz w:val="22"/>
          <w:szCs w:val="22"/>
        </w:rPr>
      </w:pPr>
      <w:r>
        <w:rPr>
          <w:sz w:val="22"/>
          <w:szCs w:val="22"/>
        </w:rPr>
        <w:t>For tests based on the MUSHRA methodology, approach for sound material collection is proposed in [</w:t>
      </w:r>
      <w:r w:rsidR="00404D8A">
        <w:rPr>
          <w:sz w:val="22"/>
          <w:szCs w:val="22"/>
        </w:rPr>
        <w:t>3</w:t>
      </w:r>
      <w:r>
        <w:rPr>
          <w:sz w:val="22"/>
          <w:szCs w:val="22"/>
        </w:rPr>
        <w:t>].</w:t>
      </w:r>
      <w:r w:rsidR="00124E81">
        <w:rPr>
          <w:sz w:val="22"/>
          <w:szCs w:val="22"/>
        </w:rPr>
        <w:t xml:space="preserve"> All 3GPP members are invited to submit original sound material in response to the call for test material</w:t>
      </w:r>
      <w:r w:rsidR="0052517F" w:rsidRPr="0052517F">
        <w:rPr>
          <w:sz w:val="22"/>
          <w:szCs w:val="22"/>
        </w:rPr>
        <w:t xml:space="preserve"> </w:t>
      </w:r>
      <w:r w:rsidR="0052517F">
        <w:rPr>
          <w:sz w:val="22"/>
          <w:szCs w:val="22"/>
        </w:rPr>
        <w:t>according to requirements to be agreed in SA4</w:t>
      </w:r>
      <w:r w:rsidR="00124E81">
        <w:rPr>
          <w:sz w:val="22"/>
          <w:szCs w:val="22"/>
        </w:rPr>
        <w:t>.</w:t>
      </w:r>
    </w:p>
    <w:p w14:paraId="749DA436" w14:textId="5EB1A766" w:rsidR="00124E81" w:rsidRDefault="00124E81" w:rsidP="000C13CD">
      <w:pPr>
        <w:pStyle w:val="NormalIndent"/>
        <w:ind w:left="0"/>
        <w:rPr>
          <w:sz w:val="22"/>
          <w:szCs w:val="22"/>
        </w:rPr>
      </w:pPr>
    </w:p>
    <w:p w14:paraId="606FD097" w14:textId="6650BCF8" w:rsidR="00124E81" w:rsidRDefault="00124E81" w:rsidP="000C13CD">
      <w:pPr>
        <w:pStyle w:val="NormalIndent"/>
        <w:ind w:left="0"/>
        <w:rPr>
          <w:sz w:val="22"/>
          <w:szCs w:val="22"/>
        </w:rPr>
      </w:pPr>
      <w:r>
        <w:rPr>
          <w:sz w:val="22"/>
          <w:szCs w:val="22"/>
        </w:rPr>
        <w:t xml:space="preserve">For tests based on the P.800 methodology, </w:t>
      </w:r>
      <w:r w:rsidR="0052517F">
        <w:rPr>
          <w:sz w:val="22"/>
          <w:szCs w:val="22"/>
        </w:rPr>
        <w:t xml:space="preserve">a </w:t>
      </w:r>
      <w:r>
        <w:rPr>
          <w:sz w:val="22"/>
          <w:szCs w:val="22"/>
        </w:rPr>
        <w:t xml:space="preserve">material collection approach is </w:t>
      </w:r>
      <w:r w:rsidR="0052517F">
        <w:rPr>
          <w:sz w:val="22"/>
          <w:szCs w:val="22"/>
        </w:rPr>
        <w:t xml:space="preserve">generally </w:t>
      </w:r>
      <w:r>
        <w:rPr>
          <w:sz w:val="22"/>
          <w:szCs w:val="22"/>
        </w:rPr>
        <w:t xml:space="preserve">less </w:t>
      </w:r>
      <w:r w:rsidR="0052517F">
        <w:rPr>
          <w:sz w:val="22"/>
          <w:szCs w:val="22"/>
        </w:rPr>
        <w:t>suitable</w:t>
      </w:r>
      <w:r>
        <w:rPr>
          <w:sz w:val="22"/>
          <w:szCs w:val="22"/>
        </w:rPr>
        <w:t xml:space="preserve">. On one hand, it is important to </w:t>
      </w:r>
      <w:r w:rsidR="008F08BB">
        <w:rPr>
          <w:sz w:val="22"/>
          <w:szCs w:val="22"/>
        </w:rPr>
        <w:t>have a</w:t>
      </w:r>
      <w:r>
        <w:rPr>
          <w:sz w:val="22"/>
          <w:szCs w:val="22"/>
        </w:rPr>
        <w:t xml:space="preserve"> wide coverage</w:t>
      </w:r>
      <w:r w:rsidR="00491BC9">
        <w:rPr>
          <w:sz w:val="22"/>
          <w:szCs w:val="22"/>
        </w:rPr>
        <w:t xml:space="preserve"> of </w:t>
      </w:r>
      <w:r w:rsidR="008F08BB">
        <w:rPr>
          <w:sz w:val="22"/>
          <w:szCs w:val="22"/>
        </w:rPr>
        <w:t>representative content</w:t>
      </w:r>
      <w:r>
        <w:rPr>
          <w:sz w:val="22"/>
          <w:szCs w:val="22"/>
        </w:rPr>
        <w:t xml:space="preserve"> including </w:t>
      </w:r>
      <w:r w:rsidR="008F08BB">
        <w:rPr>
          <w:sz w:val="22"/>
          <w:szCs w:val="22"/>
        </w:rPr>
        <w:t xml:space="preserve">different </w:t>
      </w:r>
      <w:r>
        <w:rPr>
          <w:sz w:val="22"/>
          <w:szCs w:val="22"/>
        </w:rPr>
        <w:t>language</w:t>
      </w:r>
      <w:r w:rsidR="008F08BB">
        <w:rPr>
          <w:sz w:val="22"/>
          <w:szCs w:val="22"/>
        </w:rPr>
        <w:t>s</w:t>
      </w:r>
      <w:r>
        <w:rPr>
          <w:sz w:val="22"/>
          <w:szCs w:val="22"/>
        </w:rPr>
        <w:t xml:space="preserve">, and on the other hand, the naïve listeners should be listening to samples in a native language. Thus, </w:t>
      </w:r>
      <w:r w:rsidR="008F08BB">
        <w:rPr>
          <w:sz w:val="22"/>
          <w:szCs w:val="22"/>
        </w:rPr>
        <w:t xml:space="preserve">use of </w:t>
      </w:r>
      <w:r>
        <w:rPr>
          <w:sz w:val="22"/>
          <w:szCs w:val="22"/>
        </w:rPr>
        <w:t xml:space="preserve">different </w:t>
      </w:r>
      <w:r w:rsidR="0052517F">
        <w:rPr>
          <w:sz w:val="22"/>
          <w:szCs w:val="22"/>
        </w:rPr>
        <w:t xml:space="preserve">voice </w:t>
      </w:r>
      <w:r>
        <w:rPr>
          <w:sz w:val="22"/>
          <w:szCs w:val="22"/>
        </w:rPr>
        <w:t xml:space="preserve">material across </w:t>
      </w:r>
      <w:r w:rsidR="004A12EE">
        <w:rPr>
          <w:sz w:val="22"/>
          <w:szCs w:val="22"/>
        </w:rPr>
        <w:t>L</w:t>
      </w:r>
      <w:r w:rsidR="00E77724">
        <w:rPr>
          <w:sz w:val="22"/>
          <w:szCs w:val="22"/>
        </w:rPr>
        <w:t xml:space="preserve">istening </w:t>
      </w:r>
      <w:r w:rsidR="004A12EE">
        <w:rPr>
          <w:sz w:val="22"/>
          <w:szCs w:val="22"/>
        </w:rPr>
        <w:t>L</w:t>
      </w:r>
      <w:r>
        <w:rPr>
          <w:sz w:val="22"/>
          <w:szCs w:val="22"/>
        </w:rPr>
        <w:t>ab</w:t>
      </w:r>
      <w:r w:rsidR="004A12EE">
        <w:rPr>
          <w:sz w:val="22"/>
          <w:szCs w:val="22"/>
        </w:rPr>
        <w:t>oratorie</w:t>
      </w:r>
      <w:r>
        <w:rPr>
          <w:sz w:val="22"/>
          <w:szCs w:val="22"/>
        </w:rPr>
        <w:t>s is assumed.</w:t>
      </w:r>
      <w:r w:rsidR="0052517F">
        <w:rPr>
          <w:sz w:val="22"/>
          <w:szCs w:val="22"/>
        </w:rPr>
        <w:t xml:space="preserve"> </w:t>
      </w:r>
      <w:r w:rsidR="008F08BB">
        <w:rPr>
          <w:sz w:val="22"/>
          <w:szCs w:val="22"/>
        </w:rPr>
        <w:t>However</w:t>
      </w:r>
      <w:r w:rsidR="0052517F">
        <w:rPr>
          <w:sz w:val="22"/>
          <w:szCs w:val="22"/>
        </w:rPr>
        <w:t>, a material collection approach could be useful</w:t>
      </w:r>
      <w:r w:rsidR="008F08BB">
        <w:rPr>
          <w:sz w:val="22"/>
          <w:szCs w:val="22"/>
        </w:rPr>
        <w:t xml:space="preserve"> in this context, e.g.,</w:t>
      </w:r>
      <w:r w:rsidR="0052517F">
        <w:rPr>
          <w:sz w:val="22"/>
          <w:szCs w:val="22"/>
        </w:rPr>
        <w:t xml:space="preserve"> for stereo/immersive background </w:t>
      </w:r>
      <w:r w:rsidR="00684A33">
        <w:rPr>
          <w:sz w:val="22"/>
          <w:szCs w:val="22"/>
        </w:rPr>
        <w:t>sound material</w:t>
      </w:r>
      <w:r w:rsidR="0052517F">
        <w:rPr>
          <w:sz w:val="22"/>
          <w:szCs w:val="22"/>
        </w:rPr>
        <w:t>.</w:t>
      </w:r>
    </w:p>
    <w:p w14:paraId="392A6412" w14:textId="77777777" w:rsidR="001B79EC" w:rsidRDefault="001B79EC" w:rsidP="001B79EC">
      <w:pPr>
        <w:pStyle w:val="NormalIndent"/>
        <w:ind w:left="0"/>
        <w:rPr>
          <w:sz w:val="22"/>
          <w:szCs w:val="22"/>
        </w:rPr>
      </w:pPr>
    </w:p>
    <w:p w14:paraId="2E544F45" w14:textId="5C0970E1" w:rsidR="000C201B" w:rsidRDefault="001B79EC" w:rsidP="001B79EC">
      <w:pPr>
        <w:pStyle w:val="NormalIndent"/>
        <w:ind w:left="0"/>
        <w:rPr>
          <w:sz w:val="22"/>
          <w:szCs w:val="22"/>
        </w:rPr>
      </w:pPr>
      <w:r>
        <w:rPr>
          <w:sz w:val="22"/>
          <w:szCs w:val="22"/>
        </w:rPr>
        <w:t xml:space="preserve">Artificial creation of </w:t>
      </w:r>
      <w:r w:rsidR="006C5A4C">
        <w:rPr>
          <w:sz w:val="22"/>
          <w:szCs w:val="22"/>
        </w:rPr>
        <w:t xml:space="preserve">stereo/immersive </w:t>
      </w:r>
      <w:r>
        <w:rPr>
          <w:sz w:val="22"/>
          <w:szCs w:val="22"/>
        </w:rPr>
        <w:t>sound material can help fulfil the requirement for varied speech corpus for P.800 experiments. For example, existing mono voice samples could be used with suitable spatialization processing or filters. Furthermore, the artificially created stereo/immersive voice signals could be mixed with original stereo/immersive background sound recordings.</w:t>
      </w:r>
    </w:p>
    <w:p w14:paraId="6FB795B0" w14:textId="77777777" w:rsidR="000C201B" w:rsidRDefault="000C201B" w:rsidP="001B79EC">
      <w:pPr>
        <w:pStyle w:val="NormalIndent"/>
        <w:ind w:left="0"/>
        <w:rPr>
          <w:sz w:val="22"/>
          <w:szCs w:val="22"/>
        </w:rPr>
      </w:pPr>
    </w:p>
    <w:p w14:paraId="6ED2CB62" w14:textId="77777777" w:rsidR="00DC210C" w:rsidRDefault="00DC210C" w:rsidP="00DC210C">
      <w:pPr>
        <w:pStyle w:val="NormalIndent"/>
        <w:ind w:left="0"/>
        <w:rPr>
          <w:sz w:val="22"/>
          <w:szCs w:val="22"/>
        </w:rPr>
      </w:pPr>
      <w:r>
        <w:rPr>
          <w:sz w:val="22"/>
          <w:szCs w:val="22"/>
        </w:rPr>
        <w:t>To guarantee sufficient variability and coverage, some minimum requirements for the (mono) speech corpus can be considered, e.g., in terms of number of talkers and sentences per talker.</w:t>
      </w:r>
    </w:p>
    <w:p w14:paraId="27D15AF3" w14:textId="77777777" w:rsidR="00DC210C" w:rsidRDefault="00DC210C" w:rsidP="00DC210C">
      <w:pPr>
        <w:pStyle w:val="NormalIndent"/>
        <w:ind w:left="0"/>
        <w:rPr>
          <w:sz w:val="22"/>
          <w:szCs w:val="22"/>
        </w:rPr>
      </w:pPr>
    </w:p>
    <w:p w14:paraId="259AE8EE" w14:textId="77777777" w:rsidR="00DC210C" w:rsidRDefault="00DC210C" w:rsidP="00DC210C">
      <w:pPr>
        <w:pStyle w:val="NormalIndent"/>
        <w:ind w:left="0"/>
        <w:rPr>
          <w:sz w:val="22"/>
          <w:szCs w:val="22"/>
        </w:rPr>
      </w:pPr>
      <w:r>
        <w:rPr>
          <w:sz w:val="22"/>
          <w:szCs w:val="22"/>
        </w:rPr>
        <w:t>While artificial creation of sound material based on mono samples can be considered, it should also be possible to create the corresponding sound material through real recordings. In this case, above requirements can be extended by guidance on capturing more than one talker in the same space (including overlap of sentences), directional placement of talkers, number of rooms or other environments, etc.</w:t>
      </w:r>
    </w:p>
    <w:p w14:paraId="6301DA29" w14:textId="77777777" w:rsidR="00D559A2" w:rsidRDefault="00D559A2" w:rsidP="00DC210C">
      <w:pPr>
        <w:pStyle w:val="NormalIndent"/>
        <w:ind w:left="0"/>
        <w:rPr>
          <w:sz w:val="22"/>
          <w:szCs w:val="22"/>
        </w:rPr>
      </w:pPr>
    </w:p>
    <w:p w14:paraId="42E6C555" w14:textId="007AC713" w:rsidR="00DC210C" w:rsidRDefault="00D559A2" w:rsidP="00DC210C">
      <w:pPr>
        <w:pStyle w:val="NormalIndent"/>
        <w:ind w:left="0"/>
        <w:rPr>
          <w:sz w:val="22"/>
          <w:szCs w:val="22"/>
        </w:rPr>
      </w:pPr>
      <w:r>
        <w:rPr>
          <w:sz w:val="22"/>
          <w:szCs w:val="22"/>
        </w:rPr>
        <w:t xml:space="preserve">It should also be considered how sound material obtained through real recordings is controlled that it meets the requirements set by SA4. </w:t>
      </w:r>
      <w:r w:rsidR="00086AF6">
        <w:rPr>
          <w:sz w:val="22"/>
          <w:szCs w:val="22"/>
        </w:rPr>
        <w:t>Moreover</w:t>
      </w:r>
      <w:r>
        <w:rPr>
          <w:sz w:val="22"/>
          <w:szCs w:val="22"/>
        </w:rPr>
        <w:t xml:space="preserve">, it may be useful to have a process where besides the </w:t>
      </w:r>
      <w:r w:rsidR="003B3F84">
        <w:rPr>
          <w:sz w:val="22"/>
          <w:szCs w:val="22"/>
        </w:rPr>
        <w:t>L</w:t>
      </w:r>
      <w:r>
        <w:rPr>
          <w:sz w:val="22"/>
          <w:szCs w:val="22"/>
        </w:rPr>
        <w:t xml:space="preserve">istening </w:t>
      </w:r>
      <w:r w:rsidR="003B3F84">
        <w:rPr>
          <w:sz w:val="22"/>
          <w:szCs w:val="22"/>
        </w:rPr>
        <w:t>L</w:t>
      </w:r>
      <w:r>
        <w:rPr>
          <w:sz w:val="22"/>
          <w:szCs w:val="22"/>
        </w:rPr>
        <w:t>ab</w:t>
      </w:r>
      <w:r w:rsidR="003B3F84">
        <w:rPr>
          <w:sz w:val="22"/>
          <w:szCs w:val="22"/>
        </w:rPr>
        <w:t>oratorie</w:t>
      </w:r>
      <w:r>
        <w:rPr>
          <w:sz w:val="22"/>
          <w:szCs w:val="22"/>
        </w:rPr>
        <w:t xml:space="preserve">s, any SA4 member may contribute candidate material meeting the requirements. All such candidate material should be collected </w:t>
      </w:r>
      <w:r w:rsidR="00086AF6">
        <w:rPr>
          <w:sz w:val="22"/>
          <w:szCs w:val="22"/>
        </w:rPr>
        <w:t>and</w:t>
      </w:r>
      <w:r>
        <w:rPr>
          <w:sz w:val="22"/>
          <w:szCs w:val="22"/>
        </w:rPr>
        <w:t xml:space="preserve"> controlled by a controlling entity, </w:t>
      </w:r>
      <w:r>
        <w:rPr>
          <w:sz w:val="22"/>
          <w:szCs w:val="22"/>
        </w:rPr>
        <w:lastRenderedPageBreak/>
        <w:t>and the material to be used in the tests will be chosen in a randomized</w:t>
      </w:r>
      <w:r w:rsidR="00A27162">
        <w:rPr>
          <w:sz w:val="22"/>
          <w:szCs w:val="22"/>
        </w:rPr>
        <w:t xml:space="preserve"> blind</w:t>
      </w:r>
      <w:r>
        <w:rPr>
          <w:sz w:val="22"/>
          <w:szCs w:val="22"/>
        </w:rPr>
        <w:t xml:space="preserve"> process.</w:t>
      </w:r>
      <w:r w:rsidR="00086AF6">
        <w:rPr>
          <w:sz w:val="22"/>
          <w:szCs w:val="22"/>
        </w:rPr>
        <w:t xml:space="preserve"> The same should apply for the collection of model parameters and sound materials for the created of in artificially created sound items.</w:t>
      </w:r>
      <w:r>
        <w:rPr>
          <w:sz w:val="22"/>
          <w:szCs w:val="22"/>
        </w:rPr>
        <w:t xml:space="preserve">   </w:t>
      </w:r>
    </w:p>
    <w:p w14:paraId="798C63A9" w14:textId="77777777" w:rsidR="00D559A2" w:rsidRDefault="00D559A2" w:rsidP="00DC210C">
      <w:pPr>
        <w:pStyle w:val="NormalIndent"/>
        <w:ind w:left="0"/>
        <w:rPr>
          <w:sz w:val="22"/>
          <w:szCs w:val="22"/>
        </w:rPr>
      </w:pPr>
    </w:p>
    <w:p w14:paraId="2A2D23AC" w14:textId="77777777" w:rsidR="00DC210C" w:rsidRDefault="00DC210C" w:rsidP="00DC210C">
      <w:pPr>
        <w:pStyle w:val="NormalIndent"/>
        <w:ind w:left="0"/>
        <w:rPr>
          <w:sz w:val="22"/>
          <w:szCs w:val="22"/>
        </w:rPr>
      </w:pPr>
      <w:r>
        <w:rPr>
          <w:sz w:val="22"/>
          <w:szCs w:val="22"/>
        </w:rPr>
        <w:t>An additional point to clarify is what languages will be covered in IVAS selection tests. This will depend on listening lab availability and capabilities.</w:t>
      </w:r>
    </w:p>
    <w:p w14:paraId="624B4642" w14:textId="77777777" w:rsidR="007C5FA5" w:rsidRPr="00AF1EED" w:rsidRDefault="007C5FA5" w:rsidP="00A971CF">
      <w:pPr>
        <w:tabs>
          <w:tab w:val="left" w:pos="785"/>
        </w:tabs>
        <w:rPr>
          <w:bCs/>
          <w:sz w:val="24"/>
          <w:lang w:val="en-US"/>
        </w:rPr>
      </w:pPr>
    </w:p>
    <w:p w14:paraId="2058A105" w14:textId="77777777" w:rsidR="00D86C67" w:rsidRPr="00AF1EED" w:rsidRDefault="00D86C67" w:rsidP="00D86C67">
      <w:pPr>
        <w:pStyle w:val="Heading1"/>
        <w:rPr>
          <w:b/>
          <w:bCs/>
          <w:lang w:val="en-US"/>
        </w:rPr>
      </w:pPr>
      <w:r w:rsidRPr="00AF1EED">
        <w:rPr>
          <w:b/>
          <w:bCs/>
          <w:lang w:val="en-US"/>
        </w:rPr>
        <w:t xml:space="preserve">References </w:t>
      </w:r>
    </w:p>
    <w:p w14:paraId="32CB880A" w14:textId="782F7CBC" w:rsidR="00D86C67" w:rsidRDefault="00D86C67" w:rsidP="00F4634B">
      <w:pPr>
        <w:pStyle w:val="Heading1"/>
        <w:ind w:left="426" w:hanging="426"/>
        <w:rPr>
          <w:sz w:val="20"/>
          <w:szCs w:val="15"/>
          <w:lang w:val="en-US"/>
        </w:rPr>
      </w:pPr>
      <w:r w:rsidRPr="00E07991">
        <w:rPr>
          <w:sz w:val="20"/>
          <w:szCs w:val="15"/>
          <w:lang w:val="en-US"/>
        </w:rPr>
        <w:t>[1]</w:t>
      </w:r>
      <w:r w:rsidR="00AF1EED" w:rsidRPr="00E07991">
        <w:rPr>
          <w:sz w:val="20"/>
          <w:szCs w:val="15"/>
          <w:lang w:val="en-US"/>
        </w:rPr>
        <w:tab/>
      </w:r>
      <w:r w:rsidR="007C5FA5" w:rsidRPr="00E07991">
        <w:rPr>
          <w:sz w:val="20"/>
          <w:szCs w:val="15"/>
          <w:lang w:val="en-US"/>
        </w:rPr>
        <w:t>S4aA23000</w:t>
      </w:r>
      <w:r w:rsidR="00B631E7">
        <w:rPr>
          <w:sz w:val="20"/>
          <w:szCs w:val="15"/>
          <w:lang w:val="en-US"/>
        </w:rPr>
        <w:t>8</w:t>
      </w:r>
      <w:r w:rsidR="007C5FA5" w:rsidRPr="00E07991">
        <w:rPr>
          <w:sz w:val="20"/>
          <w:szCs w:val="15"/>
          <w:lang w:val="en-US"/>
        </w:rPr>
        <w:t>: “</w:t>
      </w:r>
      <w:r w:rsidR="00B631E7" w:rsidRPr="00B631E7">
        <w:rPr>
          <w:sz w:val="20"/>
          <w:szCs w:val="15"/>
          <w:lang w:val="en-US"/>
        </w:rPr>
        <w:t>On sound material generation and lab responsibilities</w:t>
      </w:r>
      <w:r w:rsidR="007C5FA5" w:rsidRPr="00E07991">
        <w:rPr>
          <w:sz w:val="20"/>
          <w:szCs w:val="15"/>
          <w:lang w:val="en-US"/>
        </w:rPr>
        <w:t xml:space="preserve">”, </w:t>
      </w:r>
      <w:r w:rsidR="00B631E7">
        <w:rPr>
          <w:sz w:val="20"/>
          <w:szCs w:val="15"/>
          <w:lang w:val="en-US"/>
        </w:rPr>
        <w:t xml:space="preserve">Nokia Corporation, </w:t>
      </w:r>
      <w:r w:rsidR="007C5FA5" w:rsidRPr="00E07991">
        <w:rPr>
          <w:sz w:val="20"/>
          <w:szCs w:val="15"/>
          <w:lang w:val="en-US"/>
        </w:rPr>
        <w:t>Dolby Laboratories, Inc.</w:t>
      </w:r>
    </w:p>
    <w:p w14:paraId="50D13F78" w14:textId="43CD8C05" w:rsidR="00F76C8B" w:rsidRPr="00F76C8B" w:rsidRDefault="00F76C8B" w:rsidP="00F76C8B">
      <w:pPr>
        <w:pStyle w:val="Heading1"/>
        <w:ind w:left="426" w:hanging="426"/>
        <w:rPr>
          <w:sz w:val="20"/>
          <w:szCs w:val="15"/>
          <w:lang w:val="en-US"/>
        </w:rPr>
      </w:pPr>
      <w:r w:rsidRPr="00E07991">
        <w:rPr>
          <w:sz w:val="20"/>
          <w:szCs w:val="15"/>
          <w:lang w:val="en-US"/>
        </w:rPr>
        <w:t>[</w:t>
      </w:r>
      <w:r>
        <w:rPr>
          <w:sz w:val="20"/>
          <w:szCs w:val="15"/>
          <w:lang w:val="en-US"/>
        </w:rPr>
        <w:t>2</w:t>
      </w:r>
      <w:r w:rsidRPr="00E07991">
        <w:rPr>
          <w:sz w:val="20"/>
          <w:szCs w:val="15"/>
          <w:lang w:val="en-US"/>
        </w:rPr>
        <w:t>]</w:t>
      </w:r>
      <w:r w:rsidRPr="00E07991">
        <w:rPr>
          <w:sz w:val="20"/>
          <w:szCs w:val="15"/>
          <w:lang w:val="en-US"/>
        </w:rPr>
        <w:tab/>
        <w:t>S4aA2300</w:t>
      </w:r>
      <w:r>
        <w:rPr>
          <w:sz w:val="20"/>
          <w:szCs w:val="15"/>
          <w:lang w:val="en-US"/>
        </w:rPr>
        <w:t>13</w:t>
      </w:r>
      <w:r w:rsidRPr="00E07991">
        <w:rPr>
          <w:sz w:val="20"/>
          <w:szCs w:val="15"/>
          <w:lang w:val="en-US"/>
        </w:rPr>
        <w:t xml:space="preserve">: </w:t>
      </w:r>
      <w:r w:rsidR="00BB7B5A" w:rsidRPr="00BB7B5A">
        <w:rPr>
          <w:sz w:val="20"/>
          <w:szCs w:val="15"/>
          <w:lang w:val="en-US"/>
        </w:rPr>
        <w:t>IVAS Permanent Document IVAS-8a: Test Plan for Selection Phase</w:t>
      </w:r>
      <w:r w:rsidR="00BB7B5A">
        <w:rPr>
          <w:sz w:val="20"/>
          <w:szCs w:val="15"/>
          <w:lang w:val="en-US"/>
        </w:rPr>
        <w:t>, v</w:t>
      </w:r>
      <w:r w:rsidR="00FD20A6">
        <w:rPr>
          <w:sz w:val="20"/>
          <w:szCs w:val="15"/>
          <w:lang w:val="en-US"/>
        </w:rPr>
        <w:t>.</w:t>
      </w:r>
      <w:r w:rsidR="00BB7B5A">
        <w:rPr>
          <w:sz w:val="20"/>
          <w:szCs w:val="15"/>
          <w:lang w:val="en-US"/>
        </w:rPr>
        <w:t>0.6.0</w:t>
      </w:r>
    </w:p>
    <w:p w14:paraId="3490144B" w14:textId="4DF20D89" w:rsidR="00B631E7" w:rsidRDefault="00E43B7D" w:rsidP="00AF1EED">
      <w:pPr>
        <w:pStyle w:val="Heading1"/>
        <w:ind w:left="426" w:hanging="426"/>
        <w:rPr>
          <w:sz w:val="20"/>
          <w:szCs w:val="15"/>
          <w:lang w:val="en-US"/>
        </w:rPr>
      </w:pPr>
      <w:r w:rsidRPr="00E07991">
        <w:rPr>
          <w:sz w:val="20"/>
          <w:szCs w:val="15"/>
          <w:lang w:val="en-US"/>
        </w:rPr>
        <w:t>[</w:t>
      </w:r>
      <w:r w:rsidR="00F76C8B">
        <w:rPr>
          <w:sz w:val="20"/>
          <w:szCs w:val="15"/>
          <w:lang w:val="en-US"/>
        </w:rPr>
        <w:t>3</w:t>
      </w:r>
      <w:r w:rsidRPr="00E07991">
        <w:rPr>
          <w:sz w:val="20"/>
          <w:szCs w:val="15"/>
          <w:lang w:val="en-US"/>
        </w:rPr>
        <w:t>]</w:t>
      </w:r>
      <w:r w:rsidRPr="00E07991">
        <w:rPr>
          <w:sz w:val="20"/>
          <w:szCs w:val="15"/>
          <w:lang w:val="en-US"/>
        </w:rPr>
        <w:tab/>
        <w:t xml:space="preserve">S4aA230004: “On Sound Material for IVAS Codec Selection </w:t>
      </w:r>
      <w:proofErr w:type="spellStart"/>
      <w:r w:rsidRPr="00E07991">
        <w:rPr>
          <w:sz w:val="20"/>
          <w:szCs w:val="15"/>
          <w:lang w:val="en-US"/>
        </w:rPr>
        <w:t>Mushra</w:t>
      </w:r>
      <w:proofErr w:type="spellEnd"/>
      <w:r w:rsidRPr="00E07991">
        <w:rPr>
          <w:sz w:val="20"/>
          <w:szCs w:val="15"/>
          <w:lang w:val="en-US"/>
        </w:rPr>
        <w:t xml:space="preserve"> Tests”, Dolby Laboratories, Inc.</w:t>
      </w:r>
    </w:p>
    <w:p w14:paraId="30B3DE46" w14:textId="77777777" w:rsidR="00E43B7D" w:rsidRPr="00E43B7D" w:rsidRDefault="00E43B7D" w:rsidP="00E43B7D">
      <w:pPr>
        <w:rPr>
          <w:lang w:val="en-US"/>
        </w:rPr>
      </w:pPr>
    </w:p>
    <w:p w14:paraId="1D6EE90E" w14:textId="42EF8EA2" w:rsidR="00DC210C" w:rsidRDefault="00DC210C">
      <w:pPr>
        <w:widowControl/>
        <w:spacing w:after="0" w:line="240" w:lineRule="auto"/>
        <w:jc w:val="left"/>
        <w:rPr>
          <w:lang w:val="en-US"/>
        </w:rPr>
      </w:pPr>
      <w:r>
        <w:rPr>
          <w:lang w:val="en-US"/>
        </w:rPr>
        <w:br w:type="page"/>
      </w:r>
    </w:p>
    <w:p w14:paraId="57D48483" w14:textId="77777777" w:rsidR="00DC210C" w:rsidRPr="00B22143" w:rsidRDefault="00DC210C" w:rsidP="00DC210C">
      <w:pPr>
        <w:pStyle w:val="h1"/>
        <w:rPr>
          <w:lang w:eastAsia="ja-JP"/>
        </w:rPr>
      </w:pPr>
      <w:bookmarkStart w:id="2" w:name="_Toc339023613"/>
      <w:r w:rsidRPr="00B22143">
        <w:lastRenderedPageBreak/>
        <w:t>R</w:t>
      </w:r>
      <w:r w:rsidRPr="00862177">
        <w:t>o</w:t>
      </w:r>
      <w:r w:rsidRPr="00B22143">
        <w:t xml:space="preserve">les and </w:t>
      </w:r>
      <w:r w:rsidRPr="00862177">
        <w:t>Responsibilities</w:t>
      </w:r>
      <w:bookmarkEnd w:id="2"/>
    </w:p>
    <w:p w14:paraId="0EEC822A" w14:textId="77777777" w:rsidR="00DC210C" w:rsidRDefault="00DC210C" w:rsidP="00DC210C">
      <w:pPr>
        <w:pStyle w:val="h2"/>
      </w:pPr>
      <w:bookmarkStart w:id="3" w:name="_Toc339023614"/>
      <w:r w:rsidRPr="00ED78CB">
        <w:t xml:space="preserve">Overview of the </w:t>
      </w:r>
      <w:r w:rsidRPr="00ED78CB">
        <w:rPr>
          <w:rFonts w:hint="eastAsia"/>
        </w:rPr>
        <w:t>Selection</w:t>
      </w:r>
      <w:r w:rsidRPr="00ED78CB">
        <w:t xml:space="preserve"> Test Process</w:t>
      </w:r>
      <w:bookmarkEnd w:id="3"/>
    </w:p>
    <w:p w14:paraId="224A404E" w14:textId="77777777" w:rsidR="00DC210C" w:rsidRDefault="00DC210C" w:rsidP="00DC210C">
      <w:pPr>
        <w:pStyle w:val="NormalIndent"/>
        <w:numPr>
          <w:ilvl w:val="12"/>
          <w:numId w:val="22"/>
        </w:numPr>
        <w:adjustRightInd w:val="0"/>
        <w:snapToGrid w:val="0"/>
        <w:spacing w:afterLines="50" w:after="120"/>
        <w:ind w:left="0"/>
        <w:jc w:val="left"/>
        <w:rPr>
          <w:rFonts w:cs="Arial"/>
        </w:rPr>
      </w:pPr>
      <w:r w:rsidRPr="00D15826">
        <w:rPr>
          <w:rFonts w:cs="Arial"/>
        </w:rPr>
        <w:t xml:space="preserve">The execution of the </w:t>
      </w:r>
      <w:r>
        <w:rPr>
          <w:rFonts w:cs="Arial"/>
        </w:rPr>
        <w:t>IVAS</w:t>
      </w:r>
      <w:r w:rsidRPr="00D15826">
        <w:rPr>
          <w:rFonts w:cs="Arial"/>
        </w:rPr>
        <w:t xml:space="preserve"> codec </w:t>
      </w:r>
      <w:r>
        <w:rPr>
          <w:rFonts w:cs="Arial" w:hint="eastAsia"/>
        </w:rPr>
        <w:t>Selection</w:t>
      </w:r>
      <w:r w:rsidRPr="00D15826">
        <w:rPr>
          <w:rFonts w:cs="Arial"/>
        </w:rPr>
        <w:t xml:space="preserve"> </w:t>
      </w:r>
      <w:r>
        <w:rPr>
          <w:rFonts w:cs="Arial" w:hint="eastAsia"/>
        </w:rPr>
        <w:t xml:space="preserve">subjective testing </w:t>
      </w:r>
      <w:r w:rsidRPr="00BB33E6">
        <w:rPr>
          <w:rFonts w:cs="Arial"/>
        </w:rPr>
        <w:t>is under the responsibility of the</w:t>
      </w:r>
      <w:r w:rsidRPr="00BB33E6">
        <w:rPr>
          <w:rFonts w:cs="Arial" w:hint="eastAsia"/>
        </w:rPr>
        <w:t xml:space="preserve"> </w:t>
      </w:r>
      <w:r>
        <w:rPr>
          <w:rFonts w:cs="Arial" w:hint="eastAsia"/>
        </w:rPr>
        <w:t xml:space="preserve">LLs </w:t>
      </w:r>
      <w:r w:rsidRPr="00BB33E6">
        <w:rPr>
          <w:rFonts w:cs="Arial"/>
        </w:rPr>
        <w:t xml:space="preserve">participating in the </w:t>
      </w:r>
      <w:r>
        <w:rPr>
          <w:rFonts w:cs="Arial" w:hint="eastAsia"/>
        </w:rPr>
        <w:t>Selection</w:t>
      </w:r>
      <w:r w:rsidRPr="00BB33E6">
        <w:rPr>
          <w:rFonts w:cs="Arial"/>
        </w:rPr>
        <w:t xml:space="preserve"> Phase</w:t>
      </w:r>
      <w:r>
        <w:rPr>
          <w:rFonts w:cs="Arial" w:hint="eastAsia"/>
        </w:rPr>
        <w:t>.</w:t>
      </w:r>
      <w:r w:rsidRPr="00BB33E6">
        <w:rPr>
          <w:rFonts w:cs="Arial" w:hint="eastAsia"/>
        </w:rPr>
        <w:t xml:space="preserve"> </w:t>
      </w:r>
    </w:p>
    <w:p w14:paraId="1591A8E9" w14:textId="77777777" w:rsidR="00DC210C" w:rsidRPr="00D15826" w:rsidRDefault="00DC210C" w:rsidP="00DC210C">
      <w:pPr>
        <w:pStyle w:val="NormalIndent"/>
        <w:numPr>
          <w:ilvl w:val="12"/>
          <w:numId w:val="22"/>
        </w:numPr>
        <w:adjustRightInd w:val="0"/>
        <w:snapToGrid w:val="0"/>
        <w:spacing w:afterLines="50" w:after="120"/>
        <w:ind w:left="0"/>
        <w:jc w:val="left"/>
        <w:rPr>
          <w:rFonts w:cs="Arial"/>
        </w:rPr>
      </w:pPr>
      <w:r w:rsidRPr="00F70C6C">
        <w:rPr>
          <w:rFonts w:cs="Arial"/>
        </w:rPr>
        <w:t xml:space="preserve">The execution of the </w:t>
      </w:r>
      <w:r>
        <w:rPr>
          <w:rFonts w:cs="Arial"/>
        </w:rPr>
        <w:t>IVAS</w:t>
      </w:r>
      <w:r w:rsidRPr="00F70C6C">
        <w:rPr>
          <w:rFonts w:cs="Arial"/>
        </w:rPr>
        <w:t xml:space="preserve"> codec Selection </w:t>
      </w:r>
      <w:r w:rsidRPr="00F70C6C">
        <w:rPr>
          <w:rFonts w:cs="Arial" w:hint="eastAsia"/>
        </w:rPr>
        <w:t>objective</w:t>
      </w:r>
      <w:r w:rsidRPr="00F70C6C">
        <w:rPr>
          <w:rFonts w:cs="Arial"/>
        </w:rPr>
        <w:t xml:space="preserve"> testing is under the responsibility of the </w:t>
      </w:r>
      <w:r w:rsidRPr="00F70C6C">
        <w:rPr>
          <w:rFonts w:cs="Arial" w:hint="eastAsia"/>
        </w:rPr>
        <w:t>PC</w:t>
      </w:r>
      <w:r w:rsidRPr="00F70C6C">
        <w:rPr>
          <w:rFonts w:cs="Arial"/>
        </w:rPr>
        <w:t xml:space="preserve"> participating in the Selection Phase.</w:t>
      </w:r>
    </w:p>
    <w:p w14:paraId="1009AB72" w14:textId="77777777" w:rsidR="00DC210C" w:rsidRPr="005A12E2" w:rsidRDefault="00DC210C" w:rsidP="00DC210C">
      <w:pPr>
        <w:pStyle w:val="NormalIndent"/>
        <w:numPr>
          <w:ilvl w:val="12"/>
          <w:numId w:val="22"/>
        </w:numPr>
        <w:adjustRightInd w:val="0"/>
        <w:snapToGrid w:val="0"/>
        <w:spacing w:afterLines="50" w:after="120"/>
        <w:ind w:left="0"/>
        <w:jc w:val="left"/>
        <w:rPr>
          <w:rFonts w:cs="Arial"/>
        </w:rPr>
      </w:pPr>
      <w:r>
        <w:rPr>
          <w:rFonts w:cs="Arial" w:hint="eastAsia"/>
        </w:rPr>
        <w:t>SA4</w:t>
      </w:r>
      <w:r w:rsidRPr="00D15826">
        <w:rPr>
          <w:rFonts w:cs="Arial"/>
        </w:rPr>
        <w:t xml:space="preserve"> select</w:t>
      </w:r>
      <w:r>
        <w:rPr>
          <w:rFonts w:cs="Arial" w:hint="eastAsia"/>
        </w:rPr>
        <w:t>s</w:t>
      </w:r>
      <w:r w:rsidRPr="00D15826">
        <w:rPr>
          <w:rFonts w:cs="Arial"/>
        </w:rPr>
        <w:t xml:space="preserve"> </w:t>
      </w:r>
      <w:r>
        <w:rPr>
          <w:rFonts w:cs="Arial" w:hint="eastAsia"/>
        </w:rPr>
        <w:t xml:space="preserve">and ETSI will </w:t>
      </w:r>
      <w:r>
        <w:rPr>
          <w:rFonts w:cs="Arial"/>
        </w:rPr>
        <w:t>contract</w:t>
      </w:r>
      <w:r>
        <w:rPr>
          <w:rFonts w:cs="Arial" w:hint="eastAsia"/>
        </w:rPr>
        <w:t xml:space="preserve"> the LLs </w:t>
      </w:r>
      <w:r w:rsidRPr="00D15826">
        <w:rPr>
          <w:rFonts w:cs="Arial"/>
        </w:rPr>
        <w:t xml:space="preserve">to perform the </w:t>
      </w:r>
      <w:r>
        <w:rPr>
          <w:rFonts w:cs="Arial" w:hint="eastAsia"/>
        </w:rPr>
        <w:t xml:space="preserve">subjective listening </w:t>
      </w:r>
      <w:r w:rsidRPr="00D15826">
        <w:rPr>
          <w:rFonts w:cs="Arial"/>
        </w:rPr>
        <w:t xml:space="preserve">tests described in this document. </w:t>
      </w:r>
      <w:r>
        <w:rPr>
          <w:rFonts w:cs="Arial" w:hint="eastAsia"/>
        </w:rPr>
        <w:t xml:space="preserve">SA4 selects </w:t>
      </w:r>
      <w:r w:rsidRPr="00D15826">
        <w:rPr>
          <w:rFonts w:cs="Arial"/>
        </w:rPr>
        <w:t>the language</w:t>
      </w:r>
      <w:r>
        <w:rPr>
          <w:rFonts w:cs="Arial" w:hint="eastAsia"/>
        </w:rPr>
        <w:t>s used in each experiment conducted by each LL.  SA4</w:t>
      </w:r>
      <w:r w:rsidRPr="00D15826">
        <w:rPr>
          <w:rFonts w:cs="Arial"/>
        </w:rPr>
        <w:t xml:space="preserve"> </w:t>
      </w:r>
      <w:r>
        <w:rPr>
          <w:rFonts w:cs="Arial" w:hint="eastAsia"/>
        </w:rPr>
        <w:t xml:space="preserve">further </w:t>
      </w:r>
      <w:r w:rsidRPr="00D15826">
        <w:rPr>
          <w:rFonts w:cs="Arial"/>
        </w:rPr>
        <w:t>select</w:t>
      </w:r>
      <w:r>
        <w:rPr>
          <w:rFonts w:cs="Arial" w:hint="eastAsia"/>
        </w:rPr>
        <w:t>s</w:t>
      </w:r>
      <w:r w:rsidRPr="00D15826">
        <w:rPr>
          <w:rFonts w:cs="Arial"/>
        </w:rPr>
        <w:t xml:space="preserve"> </w:t>
      </w:r>
      <w:r>
        <w:rPr>
          <w:rFonts w:cs="Arial" w:hint="eastAsia"/>
        </w:rPr>
        <w:t xml:space="preserve">and ETSI will </w:t>
      </w:r>
      <w:r>
        <w:rPr>
          <w:rFonts w:cs="Arial"/>
        </w:rPr>
        <w:t>contract</w:t>
      </w:r>
      <w:r>
        <w:rPr>
          <w:rFonts w:cs="Arial" w:hint="eastAsia"/>
        </w:rPr>
        <w:t xml:space="preserve"> the HL, the CL, and the GAL </w:t>
      </w:r>
      <w:r w:rsidRPr="00D15826">
        <w:rPr>
          <w:rFonts w:cs="Arial"/>
        </w:rPr>
        <w:t xml:space="preserve">to perform </w:t>
      </w:r>
      <w:r>
        <w:rPr>
          <w:rFonts w:cs="Arial" w:hint="eastAsia"/>
        </w:rPr>
        <w:t>respective tasks defined</w:t>
      </w:r>
      <w:r w:rsidRPr="00D15826">
        <w:rPr>
          <w:rFonts w:cs="Arial"/>
        </w:rPr>
        <w:t xml:space="preserve"> in this document.</w:t>
      </w:r>
    </w:p>
    <w:p w14:paraId="4F824E59" w14:textId="77777777" w:rsidR="00A27162" w:rsidRDefault="00DC210C" w:rsidP="00DC210C">
      <w:pPr>
        <w:pStyle w:val="NormalIndent"/>
        <w:numPr>
          <w:ilvl w:val="12"/>
          <w:numId w:val="22"/>
        </w:numPr>
        <w:adjustRightInd w:val="0"/>
        <w:snapToGrid w:val="0"/>
        <w:spacing w:afterLines="50" w:after="120"/>
        <w:ind w:left="0"/>
        <w:jc w:val="left"/>
        <w:rPr>
          <w:ins w:id="4" w:author="Author"/>
          <w:rFonts w:cs="Arial"/>
        </w:rPr>
      </w:pPr>
      <w:r>
        <w:rPr>
          <w:rFonts w:cs="Arial"/>
        </w:rPr>
        <w:t>[</w:t>
      </w:r>
      <w:r w:rsidRPr="005A12E2">
        <w:rPr>
          <w:rFonts w:cs="Arial"/>
        </w:rPr>
        <w:t xml:space="preserve">The </w:t>
      </w:r>
      <w:r>
        <w:rPr>
          <w:rFonts w:cs="Arial" w:hint="eastAsia"/>
        </w:rPr>
        <w:t>LL</w:t>
      </w:r>
      <w:r w:rsidRPr="005A12E2">
        <w:rPr>
          <w:rFonts w:cs="Arial"/>
        </w:rPr>
        <w:t xml:space="preserve">s </w:t>
      </w:r>
      <w:ins w:id="5" w:author="Author">
        <w:r w:rsidR="00A27162">
          <w:rPr>
            <w:rFonts w:cs="Arial"/>
          </w:rPr>
          <w:t xml:space="preserve">and volunteering contributors (SA4 companies) </w:t>
        </w:r>
      </w:ins>
      <w:r>
        <w:rPr>
          <w:rFonts w:cs="Arial" w:hint="eastAsia"/>
        </w:rPr>
        <w:t>shall</w:t>
      </w:r>
      <w:r w:rsidRPr="005A12E2">
        <w:rPr>
          <w:rFonts w:cs="Arial"/>
        </w:rPr>
        <w:t xml:space="preserve"> provide </w:t>
      </w:r>
      <w:r>
        <w:rPr>
          <w:rFonts w:cs="Arial" w:hint="eastAsia"/>
        </w:rPr>
        <w:t xml:space="preserve">unprocessed 48 kHz sampled raw </w:t>
      </w:r>
      <w:r w:rsidRPr="005A12E2">
        <w:rPr>
          <w:rFonts w:cs="Arial"/>
        </w:rPr>
        <w:t>speech</w:t>
      </w:r>
      <w:r>
        <w:rPr>
          <w:rFonts w:cs="Arial" w:hint="eastAsia"/>
        </w:rPr>
        <w:t xml:space="preserve">, mixed </w:t>
      </w:r>
      <w:proofErr w:type="gramStart"/>
      <w:r>
        <w:rPr>
          <w:rFonts w:cs="Arial" w:hint="eastAsia"/>
        </w:rPr>
        <w:t>content</w:t>
      </w:r>
      <w:proofErr w:type="gramEnd"/>
      <w:r>
        <w:rPr>
          <w:rFonts w:cs="Arial" w:hint="eastAsia"/>
        </w:rPr>
        <w:t xml:space="preserve"> and </w:t>
      </w:r>
      <w:r>
        <w:rPr>
          <w:rFonts w:cs="Arial"/>
        </w:rPr>
        <w:t>music</w:t>
      </w:r>
      <w:r>
        <w:rPr>
          <w:rFonts w:cs="Arial" w:hint="eastAsia"/>
        </w:rPr>
        <w:t xml:space="preserve"> </w:t>
      </w:r>
      <w:r w:rsidRPr="005A12E2">
        <w:rPr>
          <w:rFonts w:cs="Arial"/>
        </w:rPr>
        <w:t xml:space="preserve">samples to the </w:t>
      </w:r>
      <w:r>
        <w:rPr>
          <w:rFonts w:cs="Arial" w:hint="eastAsia"/>
        </w:rPr>
        <w:t>HL</w:t>
      </w:r>
      <w:r w:rsidRPr="005A12E2">
        <w:rPr>
          <w:rFonts w:cs="Arial"/>
        </w:rPr>
        <w:t>.</w:t>
      </w:r>
    </w:p>
    <w:p w14:paraId="5E02DBC0" w14:textId="2347080D" w:rsidR="00DC210C" w:rsidRDefault="00A27162" w:rsidP="00DC210C">
      <w:pPr>
        <w:pStyle w:val="NormalIndent"/>
        <w:numPr>
          <w:ilvl w:val="12"/>
          <w:numId w:val="22"/>
        </w:numPr>
        <w:adjustRightInd w:val="0"/>
        <w:snapToGrid w:val="0"/>
        <w:spacing w:afterLines="50" w:after="120"/>
        <w:ind w:left="0"/>
        <w:jc w:val="left"/>
        <w:rPr>
          <w:rFonts w:cs="Arial"/>
        </w:rPr>
      </w:pPr>
      <w:ins w:id="6" w:author="Author">
        <w:r>
          <w:rPr>
            <w:rFonts w:cs="Arial"/>
          </w:rPr>
          <w:t xml:space="preserve">The material collection entity (MC) shall control that the unprocessed raw material </w:t>
        </w:r>
        <w:r w:rsidR="00086AF6">
          <w:rPr>
            <w:rFonts w:cs="Arial"/>
          </w:rPr>
          <w:t xml:space="preserve">(both artificially created and real recorded) </w:t>
        </w:r>
        <w:r>
          <w:rPr>
            <w:rFonts w:cs="Arial"/>
          </w:rPr>
          <w:t xml:space="preserve">meets the requirements defined my SA4, collect a pool of </w:t>
        </w:r>
        <w:r w:rsidR="00086AF6">
          <w:rPr>
            <w:rFonts w:cs="Arial"/>
          </w:rPr>
          <w:t>model parameters and sound</w:t>
        </w:r>
        <w:r>
          <w:rPr>
            <w:rFonts w:cs="Arial"/>
          </w:rPr>
          <w:t xml:space="preserve"> material</w:t>
        </w:r>
        <w:r w:rsidR="00086AF6">
          <w:rPr>
            <w:rFonts w:cs="Arial"/>
          </w:rPr>
          <w:t>s</w:t>
        </w:r>
        <w:r>
          <w:rPr>
            <w:rFonts w:cs="Arial"/>
          </w:rPr>
          <w:t xml:space="preserve"> and ch</w:t>
        </w:r>
        <w:r w:rsidR="003B3F84">
          <w:rPr>
            <w:rFonts w:cs="Arial"/>
          </w:rPr>
          <w:t>o</w:t>
        </w:r>
        <w:r>
          <w:rPr>
            <w:rFonts w:cs="Arial"/>
          </w:rPr>
          <w:t xml:space="preserve">ose the </w:t>
        </w:r>
        <w:r w:rsidR="00086AF6">
          <w:rPr>
            <w:rFonts w:cs="Arial"/>
          </w:rPr>
          <w:t xml:space="preserve">model parameters and sound </w:t>
        </w:r>
        <w:r>
          <w:rPr>
            <w:rFonts w:cs="Arial"/>
          </w:rPr>
          <w:t>material</w:t>
        </w:r>
        <w:r w:rsidR="00086AF6">
          <w:rPr>
            <w:rFonts w:cs="Arial"/>
          </w:rPr>
          <w:t>s</w:t>
        </w:r>
        <w:r>
          <w:rPr>
            <w:rFonts w:cs="Arial"/>
          </w:rPr>
          <w:t xml:space="preserve"> to be used in the experiments in a randomized blind process.</w:t>
        </w:r>
      </w:ins>
      <w:r w:rsidR="00DC210C">
        <w:rPr>
          <w:rFonts w:cs="Arial"/>
        </w:rPr>
        <w:t>]</w:t>
      </w:r>
    </w:p>
    <w:p w14:paraId="2EB53C74" w14:textId="77777777" w:rsidR="00DC210C" w:rsidRDefault="00DC210C" w:rsidP="00DC210C">
      <w:pPr>
        <w:pStyle w:val="NormalIndent"/>
        <w:numPr>
          <w:ilvl w:val="12"/>
          <w:numId w:val="22"/>
        </w:numPr>
        <w:adjustRightInd w:val="0"/>
        <w:snapToGrid w:val="0"/>
        <w:spacing w:afterLines="50" w:after="120"/>
        <w:ind w:left="0"/>
        <w:jc w:val="left"/>
        <w:rPr>
          <w:rFonts w:cs="Arial"/>
        </w:rPr>
      </w:pPr>
      <w:r w:rsidRPr="005A12E2">
        <w:rPr>
          <w:rFonts w:cs="Arial"/>
        </w:rPr>
        <w:t xml:space="preserve">The </w:t>
      </w:r>
      <w:r>
        <w:rPr>
          <w:rFonts w:cs="Arial" w:hint="eastAsia"/>
        </w:rPr>
        <w:t>PC</w:t>
      </w:r>
      <w:r w:rsidRPr="005A12E2">
        <w:rPr>
          <w:rFonts w:cs="Arial"/>
        </w:rPr>
        <w:t xml:space="preserve"> </w:t>
      </w:r>
      <w:r>
        <w:rPr>
          <w:rFonts w:cs="Arial" w:hint="eastAsia"/>
        </w:rPr>
        <w:t>shall</w:t>
      </w:r>
      <w:r w:rsidRPr="005A12E2">
        <w:rPr>
          <w:rFonts w:cs="Arial"/>
        </w:rPr>
        <w:t xml:space="preserve"> </w:t>
      </w:r>
      <w:r>
        <w:rPr>
          <w:rFonts w:cs="Arial" w:hint="eastAsia"/>
        </w:rPr>
        <w:t xml:space="preserve">deliver a </w:t>
      </w:r>
      <w:proofErr w:type="spellStart"/>
      <w:r>
        <w:rPr>
          <w:rFonts w:cs="Arial" w:hint="eastAsia"/>
        </w:rPr>
        <w:t>CuT</w:t>
      </w:r>
      <w:proofErr w:type="spellEnd"/>
      <w:r>
        <w:rPr>
          <w:rFonts w:cs="Arial" w:hint="eastAsia"/>
        </w:rPr>
        <w:t xml:space="preserve"> executable to the HL and ETSI.</w:t>
      </w:r>
    </w:p>
    <w:p w14:paraId="79DCF099" w14:textId="77777777" w:rsidR="00DC210C" w:rsidRPr="00F537C9" w:rsidRDefault="00DC210C" w:rsidP="00DC210C">
      <w:pPr>
        <w:pStyle w:val="NormalIndent"/>
        <w:numPr>
          <w:ilvl w:val="12"/>
          <w:numId w:val="22"/>
        </w:numPr>
        <w:adjustRightInd w:val="0"/>
        <w:snapToGrid w:val="0"/>
        <w:spacing w:afterLines="50" w:after="120"/>
        <w:ind w:left="0"/>
        <w:jc w:val="left"/>
        <w:rPr>
          <w:rFonts w:cs="Arial"/>
        </w:rPr>
      </w:pPr>
      <w:r>
        <w:rPr>
          <w:rFonts w:cs="Arial" w:hint="eastAsia"/>
        </w:rPr>
        <w:t>The CL shall perform cross-check of the HL processing.</w:t>
      </w:r>
    </w:p>
    <w:p w14:paraId="2C072235" w14:textId="77777777" w:rsidR="00DC210C" w:rsidRDefault="00DC210C" w:rsidP="00DC210C">
      <w:pPr>
        <w:pStyle w:val="NormalIndent"/>
        <w:numPr>
          <w:ilvl w:val="12"/>
          <w:numId w:val="22"/>
        </w:numPr>
        <w:adjustRightInd w:val="0"/>
        <w:snapToGrid w:val="0"/>
        <w:spacing w:afterLines="50" w:after="120"/>
        <w:ind w:left="0"/>
        <w:jc w:val="left"/>
        <w:rPr>
          <w:rFonts w:cs="Arial"/>
        </w:rPr>
      </w:pPr>
      <w:r w:rsidRPr="001B2291">
        <w:rPr>
          <w:rFonts w:cs="Arial"/>
        </w:rPr>
        <w:t xml:space="preserve">The </w:t>
      </w:r>
      <w:r>
        <w:rPr>
          <w:rFonts w:cs="Arial" w:hint="eastAsia"/>
        </w:rPr>
        <w:t>LL</w:t>
      </w:r>
      <w:r w:rsidRPr="001B2291">
        <w:rPr>
          <w:rFonts w:cs="Arial"/>
        </w:rPr>
        <w:t xml:space="preserve">s </w:t>
      </w:r>
      <w:r>
        <w:rPr>
          <w:rFonts w:cs="Arial"/>
        </w:rPr>
        <w:t>shall</w:t>
      </w:r>
      <w:r w:rsidRPr="001B2291">
        <w:rPr>
          <w:rFonts w:cs="Arial"/>
        </w:rPr>
        <w:t xml:space="preserve"> </w:t>
      </w:r>
      <w:r>
        <w:rPr>
          <w:rFonts w:cs="Arial" w:hint="eastAsia"/>
        </w:rPr>
        <w:t>insert</w:t>
      </w:r>
      <w:r w:rsidRPr="001B2291">
        <w:rPr>
          <w:rFonts w:cs="Arial"/>
        </w:rPr>
        <w:t xml:space="preserve"> </w:t>
      </w:r>
      <w:r>
        <w:rPr>
          <w:rFonts w:cs="Arial" w:hint="eastAsia"/>
        </w:rPr>
        <w:t xml:space="preserve">the raw voting data into the workbook </w:t>
      </w:r>
      <w:r w:rsidRPr="001B2291">
        <w:rPr>
          <w:rFonts w:cs="Arial"/>
        </w:rPr>
        <w:t xml:space="preserve">provided by the </w:t>
      </w:r>
      <w:r>
        <w:rPr>
          <w:rFonts w:cs="Arial" w:hint="eastAsia"/>
        </w:rPr>
        <w:t xml:space="preserve">GAL and </w:t>
      </w:r>
      <w:r w:rsidRPr="001B2291">
        <w:rPr>
          <w:rFonts w:cs="Arial"/>
        </w:rPr>
        <w:t xml:space="preserve">forward the workbook directly to the </w:t>
      </w:r>
      <w:r>
        <w:rPr>
          <w:rFonts w:cs="Arial" w:hint="eastAsia"/>
        </w:rPr>
        <w:t>GAL</w:t>
      </w:r>
      <w:r w:rsidRPr="001B2291">
        <w:rPr>
          <w:rFonts w:cs="Arial" w:hint="eastAsia"/>
        </w:rPr>
        <w:t xml:space="preserve">. In addition, </w:t>
      </w:r>
      <w:r>
        <w:rPr>
          <w:rFonts w:cs="Arial" w:hint="eastAsia"/>
        </w:rPr>
        <w:t>each</w:t>
      </w:r>
      <w:r w:rsidRPr="001B2291">
        <w:rPr>
          <w:rFonts w:cs="Arial" w:hint="eastAsia"/>
        </w:rPr>
        <w:t xml:space="preserve"> </w:t>
      </w:r>
      <w:r>
        <w:rPr>
          <w:rFonts w:cs="Arial" w:hint="eastAsia"/>
        </w:rPr>
        <w:t>LL</w:t>
      </w:r>
      <w:r w:rsidRPr="001B2291">
        <w:rPr>
          <w:rFonts w:cs="Arial" w:hint="eastAsia"/>
        </w:rPr>
        <w:t xml:space="preserve"> must provide a report of experiment</w:t>
      </w:r>
      <w:r>
        <w:rPr>
          <w:rFonts w:cs="Arial" w:hint="eastAsia"/>
        </w:rPr>
        <w:t>s</w:t>
      </w:r>
      <w:r w:rsidRPr="001B2291">
        <w:rPr>
          <w:rFonts w:cs="Arial" w:hint="eastAsia"/>
        </w:rPr>
        <w:t xml:space="preserve"> to SA4 no later than the document submission deadline for the </w:t>
      </w:r>
      <w:r>
        <w:rPr>
          <w:rFonts w:cs="Arial" w:hint="eastAsia"/>
        </w:rPr>
        <w:t>selection</w:t>
      </w:r>
      <w:r w:rsidRPr="001B2291">
        <w:rPr>
          <w:rFonts w:cs="Arial" w:hint="eastAsia"/>
        </w:rPr>
        <w:t xml:space="preserve"> meeting.</w:t>
      </w:r>
    </w:p>
    <w:p w14:paraId="28B81236" w14:textId="77777777" w:rsidR="00DC210C" w:rsidRPr="008156D9" w:rsidRDefault="00DC210C" w:rsidP="00DC210C">
      <w:pPr>
        <w:rPr>
          <w:lang w:val="en-US"/>
        </w:rPr>
      </w:pPr>
    </w:p>
    <w:p w14:paraId="389F7BFB" w14:textId="77777777" w:rsidR="00DC210C" w:rsidRDefault="00DC210C" w:rsidP="00DC210C">
      <w:pPr>
        <w:pStyle w:val="h2"/>
      </w:pPr>
      <w:bookmarkStart w:id="7" w:name="_Toc339023615"/>
      <w:r w:rsidRPr="00ED78CB">
        <w:t>Allocation of Additional Roles</w:t>
      </w:r>
      <w:bookmarkEnd w:id="7"/>
    </w:p>
    <w:p w14:paraId="59642845" w14:textId="77777777" w:rsidR="00DC210C" w:rsidRPr="001239AA" w:rsidRDefault="00DC210C" w:rsidP="00DC210C">
      <w:pPr>
        <w:pStyle w:val="NormalIndent"/>
        <w:numPr>
          <w:ilvl w:val="12"/>
          <w:numId w:val="22"/>
        </w:numPr>
        <w:adjustRightInd w:val="0"/>
        <w:snapToGrid w:val="0"/>
        <w:spacing w:afterLines="50" w:after="120"/>
        <w:ind w:left="0"/>
        <w:jc w:val="left"/>
        <w:rPr>
          <w:rFonts w:cs="Arial"/>
        </w:rPr>
      </w:pPr>
      <w:r w:rsidRPr="001239AA">
        <w:rPr>
          <w:rFonts w:cs="Arial" w:hint="eastAsia"/>
        </w:rPr>
        <w:t>LLs:</w:t>
      </w:r>
      <w:r>
        <w:rPr>
          <w:rFonts w:cs="Arial"/>
        </w:rPr>
        <w:t xml:space="preserve"> [</w:t>
      </w:r>
      <w:proofErr w:type="spellStart"/>
      <w:r>
        <w:rPr>
          <w:rFonts w:cs="Arial"/>
        </w:rPr>
        <w:t>Mesaqin</w:t>
      </w:r>
      <w:proofErr w:type="spellEnd"/>
      <w:r>
        <w:rPr>
          <w:rFonts w:cs="Arial"/>
        </w:rPr>
        <w:t xml:space="preserve">, FORCE Technology </w:t>
      </w:r>
      <w:r>
        <w:rPr>
          <w:rFonts w:cs="Arial"/>
        </w:rPr>
        <w:fldChar w:fldCharType="begin"/>
      </w:r>
      <w:r>
        <w:rPr>
          <w:rFonts w:cs="Arial"/>
        </w:rPr>
        <w:instrText xml:space="preserve"> REF _Ref102590388 \h </w:instrText>
      </w:r>
      <w:r>
        <w:rPr>
          <w:rFonts w:cs="Arial"/>
        </w:rPr>
      </w:r>
      <w:r>
        <w:rPr>
          <w:rFonts w:cs="Arial"/>
        </w:rPr>
        <w:fldChar w:fldCharType="separate"/>
      </w:r>
      <w:r w:rsidRPr="005B5407">
        <w:t>[</w:t>
      </w:r>
      <w:r>
        <w:rPr>
          <w:noProof/>
        </w:rPr>
        <w:t>1</w:t>
      </w:r>
      <w:r>
        <w:rPr>
          <w:rFonts w:cs="Arial"/>
        </w:rPr>
        <w:fldChar w:fldCharType="end"/>
      </w:r>
      <w:r>
        <w:rPr>
          <w:rFonts w:cs="Arial"/>
        </w:rPr>
        <w:t xml:space="preserve">], HEAD acoustics GmbH, IKS </w:t>
      </w:r>
      <w:r>
        <w:rPr>
          <w:rFonts w:cs="Arial"/>
        </w:rPr>
        <w:fldChar w:fldCharType="begin"/>
      </w:r>
      <w:r>
        <w:rPr>
          <w:rFonts w:cs="Arial"/>
        </w:rPr>
        <w:instrText xml:space="preserve"> REF _Ref102644494 \h </w:instrText>
      </w:r>
      <w:r>
        <w:rPr>
          <w:rFonts w:cs="Arial"/>
        </w:rPr>
      </w:r>
      <w:r>
        <w:rPr>
          <w:rFonts w:cs="Arial"/>
        </w:rPr>
        <w:fldChar w:fldCharType="separate"/>
      </w:r>
      <w:r w:rsidRPr="0085696A">
        <w:t>[</w:t>
      </w:r>
      <w:r>
        <w:rPr>
          <w:noProof/>
        </w:rPr>
        <w:t>2</w:t>
      </w:r>
      <w:r>
        <w:rPr>
          <w:rFonts w:cs="Arial"/>
        </w:rPr>
        <w:fldChar w:fldCharType="end"/>
      </w:r>
      <w:r>
        <w:rPr>
          <w:rFonts w:cs="Arial"/>
        </w:rPr>
        <w:t>]]</w:t>
      </w:r>
    </w:p>
    <w:p w14:paraId="7269C1F8" w14:textId="77777777" w:rsidR="00DC210C" w:rsidRDefault="00DC210C" w:rsidP="00DC210C">
      <w:pPr>
        <w:pStyle w:val="NormalIndent"/>
        <w:numPr>
          <w:ilvl w:val="12"/>
          <w:numId w:val="22"/>
        </w:numPr>
        <w:adjustRightInd w:val="0"/>
        <w:snapToGrid w:val="0"/>
        <w:spacing w:afterLines="50" w:after="120"/>
        <w:ind w:left="0"/>
        <w:jc w:val="left"/>
        <w:rPr>
          <w:rFonts w:cs="Arial"/>
        </w:rPr>
      </w:pPr>
      <w:r>
        <w:rPr>
          <w:rFonts w:cs="Arial" w:hint="eastAsia"/>
        </w:rPr>
        <w:t xml:space="preserve">HL: </w:t>
      </w:r>
      <w:r>
        <w:rPr>
          <w:rFonts w:cs="Arial"/>
        </w:rPr>
        <w:t>[HEAD acoustics GmbH, IKS]</w:t>
      </w:r>
    </w:p>
    <w:p w14:paraId="5E433E4E" w14:textId="11D0F75D" w:rsidR="00DC210C" w:rsidRDefault="00DC210C" w:rsidP="00DC210C">
      <w:pPr>
        <w:pStyle w:val="NormalIndent"/>
        <w:numPr>
          <w:ilvl w:val="12"/>
          <w:numId w:val="22"/>
        </w:numPr>
        <w:adjustRightInd w:val="0"/>
        <w:snapToGrid w:val="0"/>
        <w:spacing w:afterLines="50" w:after="120"/>
        <w:ind w:left="0"/>
        <w:jc w:val="left"/>
        <w:rPr>
          <w:ins w:id="8" w:author="Author"/>
          <w:rFonts w:cs="Arial"/>
        </w:rPr>
      </w:pPr>
      <w:r>
        <w:rPr>
          <w:rFonts w:cs="Arial" w:hint="eastAsia"/>
        </w:rPr>
        <w:t>CL:</w:t>
      </w:r>
    </w:p>
    <w:p w14:paraId="18AE6AED" w14:textId="41773782" w:rsidR="000B42BA" w:rsidRPr="007D19E8" w:rsidRDefault="000B42BA" w:rsidP="00DC210C">
      <w:pPr>
        <w:pStyle w:val="NormalIndent"/>
        <w:numPr>
          <w:ilvl w:val="12"/>
          <w:numId w:val="22"/>
        </w:numPr>
        <w:adjustRightInd w:val="0"/>
        <w:snapToGrid w:val="0"/>
        <w:spacing w:afterLines="50" w:after="120"/>
        <w:ind w:left="0"/>
        <w:jc w:val="left"/>
        <w:rPr>
          <w:rFonts w:cs="Arial"/>
        </w:rPr>
      </w:pPr>
      <w:ins w:id="9" w:author="Author">
        <w:r>
          <w:rPr>
            <w:rFonts w:cs="Arial"/>
          </w:rPr>
          <w:t>MC:</w:t>
        </w:r>
      </w:ins>
    </w:p>
    <w:p w14:paraId="54BA0FE0" w14:textId="77777777" w:rsidR="00DC210C" w:rsidRPr="00121C46" w:rsidRDefault="00DC210C" w:rsidP="00DC210C">
      <w:pPr>
        <w:pStyle w:val="NormalIndent"/>
        <w:numPr>
          <w:ilvl w:val="12"/>
          <w:numId w:val="22"/>
        </w:numPr>
        <w:adjustRightInd w:val="0"/>
        <w:snapToGrid w:val="0"/>
        <w:spacing w:afterLines="50" w:after="120"/>
        <w:ind w:left="0"/>
        <w:jc w:val="left"/>
      </w:pPr>
      <w:r w:rsidRPr="008F6FD5">
        <w:rPr>
          <w:rFonts w:cs="Arial" w:hint="eastAsia"/>
        </w:rPr>
        <w:t>GAL</w:t>
      </w:r>
      <w:r w:rsidRPr="008F6FD5">
        <w:rPr>
          <w:rFonts w:cs="Arial"/>
        </w:rPr>
        <w:t>:</w:t>
      </w:r>
      <w:r>
        <w:rPr>
          <w:rFonts w:cs="Arial"/>
        </w:rPr>
        <w:t xml:space="preserve"> [HEAD acoustics GmbH, IKS]</w:t>
      </w:r>
    </w:p>
    <w:p w14:paraId="00FFE08A" w14:textId="77777777" w:rsidR="00DC210C" w:rsidRPr="00ED78CB" w:rsidRDefault="00DC210C" w:rsidP="00DC210C">
      <w:pPr>
        <w:pStyle w:val="NormalIndent"/>
        <w:numPr>
          <w:ilvl w:val="12"/>
          <w:numId w:val="22"/>
        </w:numPr>
        <w:adjustRightInd w:val="0"/>
        <w:snapToGrid w:val="0"/>
        <w:spacing w:afterLines="50" w:after="120"/>
        <w:ind w:left="0"/>
        <w:jc w:val="left"/>
      </w:pPr>
    </w:p>
    <w:p w14:paraId="7355D1A4" w14:textId="77777777" w:rsidR="00DC210C" w:rsidRDefault="00DC210C" w:rsidP="00DC210C">
      <w:pPr>
        <w:pStyle w:val="h2"/>
      </w:pPr>
      <w:bookmarkStart w:id="10" w:name="_Toc339023616"/>
      <w:r w:rsidRPr="00ED78CB">
        <w:t>Responsibilities</w:t>
      </w:r>
      <w:bookmarkEnd w:id="10"/>
    </w:p>
    <w:p w14:paraId="3E5873AB" w14:textId="77777777" w:rsidR="00DC210C" w:rsidRDefault="00DC210C" w:rsidP="00DC210C">
      <w:pPr>
        <w:pStyle w:val="NormalIndent"/>
        <w:numPr>
          <w:ilvl w:val="12"/>
          <w:numId w:val="22"/>
        </w:numPr>
        <w:adjustRightInd w:val="0"/>
        <w:snapToGrid w:val="0"/>
        <w:spacing w:afterLines="50" w:after="120"/>
        <w:ind w:left="0"/>
        <w:jc w:val="left"/>
        <w:rPr>
          <w:rFonts w:cs="Arial"/>
        </w:rPr>
      </w:pPr>
      <w:r w:rsidRPr="007D19E8">
        <w:rPr>
          <w:rFonts w:cs="Arial"/>
        </w:rPr>
        <w:t xml:space="preserve">Many of the procedures to be followed are defined in this test plan, with further information being given in </w:t>
      </w:r>
      <w:r>
        <w:rPr>
          <w:rFonts w:cs="Arial"/>
        </w:rPr>
        <w:t xml:space="preserve">IVAS </w:t>
      </w:r>
      <w:r w:rsidRPr="007B0481">
        <w:rPr>
          <w:rFonts w:cs="Arial"/>
        </w:rPr>
        <w:t xml:space="preserve">Processing </w:t>
      </w:r>
      <w:r>
        <w:rPr>
          <w:rFonts w:cs="Arial"/>
        </w:rPr>
        <w:t>Plan</w:t>
      </w:r>
      <w:r w:rsidRPr="007D19E8">
        <w:rPr>
          <w:rFonts w:cs="Arial"/>
        </w:rPr>
        <w:t xml:space="preserve"> </w:t>
      </w:r>
      <w:r>
        <w:rPr>
          <w:rFonts w:cs="Arial"/>
        </w:rPr>
        <w:t>(IVAS</w:t>
      </w:r>
      <w:r>
        <w:rPr>
          <w:rFonts w:cs="Arial" w:hint="eastAsia"/>
        </w:rPr>
        <w:t>-7</w:t>
      </w:r>
      <w:r>
        <w:rPr>
          <w:rFonts w:cs="Arial"/>
        </w:rPr>
        <w:t>a)</w:t>
      </w:r>
      <w:r w:rsidRPr="007D19E8">
        <w:rPr>
          <w:rFonts w:cs="Arial"/>
        </w:rPr>
        <w:t xml:space="preserve">. </w:t>
      </w:r>
    </w:p>
    <w:p w14:paraId="625A4C7F" w14:textId="77777777" w:rsidR="00DC210C" w:rsidRPr="002A06DF" w:rsidRDefault="00DC210C" w:rsidP="00DC210C">
      <w:pPr>
        <w:pStyle w:val="NormalIndent"/>
        <w:numPr>
          <w:ilvl w:val="12"/>
          <w:numId w:val="22"/>
        </w:numPr>
        <w:adjustRightInd w:val="0"/>
        <w:snapToGrid w:val="0"/>
        <w:spacing w:afterLines="50" w:after="120"/>
        <w:ind w:left="0"/>
        <w:jc w:val="left"/>
        <w:rPr>
          <w:i/>
        </w:rPr>
      </w:pPr>
      <w:r w:rsidRPr="002A06DF">
        <w:rPr>
          <w:i/>
        </w:rPr>
        <w:t xml:space="preserve">Editor’s note: Possibly integrating Annexes with laboratory tasks here if there is no </w:t>
      </w:r>
      <w:proofErr w:type="gramStart"/>
      <w:r w:rsidRPr="002A06DF">
        <w:rPr>
          <w:i/>
        </w:rPr>
        <w:t>particular reason</w:t>
      </w:r>
      <w:proofErr w:type="gramEnd"/>
      <w:r w:rsidRPr="002A06DF">
        <w:rPr>
          <w:i/>
        </w:rPr>
        <w:t xml:space="preserve"> for keeping it in annexes</w:t>
      </w:r>
    </w:p>
    <w:p w14:paraId="3D359B20" w14:textId="77777777" w:rsidR="00DC210C" w:rsidRDefault="00DC210C" w:rsidP="00DC210C">
      <w:pPr>
        <w:pStyle w:val="h3"/>
      </w:pPr>
      <w:r w:rsidRPr="00ED78CB">
        <w:rPr>
          <w:rFonts w:hint="eastAsia"/>
        </w:rPr>
        <w:t>Proponent Companies</w:t>
      </w:r>
    </w:p>
    <w:p w14:paraId="4C8CDF2F" w14:textId="77777777" w:rsidR="00DC210C" w:rsidRPr="00287300" w:rsidRDefault="00DC210C" w:rsidP="00DC210C">
      <w:pPr>
        <w:pStyle w:val="txt"/>
        <w:ind w:left="0"/>
      </w:pPr>
      <w:r w:rsidRPr="00287300">
        <w:t xml:space="preserve">The specific responsibilities of each </w:t>
      </w:r>
      <w:r w:rsidRPr="00287300">
        <w:rPr>
          <w:rFonts w:hint="eastAsia"/>
        </w:rPr>
        <w:t>PC</w:t>
      </w:r>
      <w:r w:rsidRPr="00287300">
        <w:t xml:space="preserve"> are: </w:t>
      </w:r>
    </w:p>
    <w:p w14:paraId="535AEFA1" w14:textId="77777777" w:rsidR="00DC210C" w:rsidRPr="00B54F71" w:rsidRDefault="00DC210C" w:rsidP="00DC210C">
      <w:pPr>
        <w:pStyle w:val="txt"/>
        <w:numPr>
          <w:ilvl w:val="0"/>
          <w:numId w:val="24"/>
        </w:numPr>
        <w:ind w:leftChars="100" w:left="620"/>
      </w:pPr>
      <w:r w:rsidRPr="00B54F71">
        <w:t xml:space="preserve">Delivery to the HL of a </w:t>
      </w:r>
      <w:r w:rsidRPr="00B54F71">
        <w:rPr>
          <w:rFonts w:hint="eastAsia"/>
        </w:rPr>
        <w:t>p</w:t>
      </w:r>
      <w:r w:rsidRPr="00B54F71">
        <w:t xml:space="preserve">reliminary </w:t>
      </w:r>
      <w:proofErr w:type="spellStart"/>
      <w:r w:rsidRPr="00B54F71">
        <w:t>CuT</w:t>
      </w:r>
      <w:proofErr w:type="spellEnd"/>
      <w:r w:rsidRPr="00B54F71">
        <w:t xml:space="preserve"> executable</w:t>
      </w:r>
    </w:p>
    <w:p w14:paraId="62A7E05B" w14:textId="77777777" w:rsidR="00DC210C" w:rsidRPr="00B86311" w:rsidRDefault="00DC210C" w:rsidP="00DC210C">
      <w:pPr>
        <w:pStyle w:val="txt"/>
        <w:numPr>
          <w:ilvl w:val="0"/>
          <w:numId w:val="24"/>
        </w:numPr>
        <w:ind w:leftChars="100" w:left="620"/>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 xml:space="preserve">inal </w:t>
      </w:r>
      <w:proofErr w:type="spellStart"/>
      <w:r w:rsidRPr="00B86311">
        <w:t>CuT</w:t>
      </w:r>
      <w:proofErr w:type="spellEnd"/>
      <w:r w:rsidRPr="00B86311">
        <w:t xml:space="preserve"> executable</w:t>
      </w:r>
    </w:p>
    <w:p w14:paraId="5D570056" w14:textId="77777777" w:rsidR="00DC210C" w:rsidRPr="00377A2A" w:rsidRDefault="00DC210C" w:rsidP="00DC210C">
      <w:pPr>
        <w:pStyle w:val="txt"/>
        <w:numPr>
          <w:ilvl w:val="0"/>
          <w:numId w:val="24"/>
        </w:numPr>
        <w:ind w:leftChars="100" w:left="620"/>
      </w:pPr>
      <w:r w:rsidRPr="00D77608">
        <w:t>Interaction with the HL to cross</w:t>
      </w:r>
      <w:r>
        <w:rPr>
          <w:rFonts w:hint="eastAsia"/>
        </w:rPr>
        <w:t>-</w:t>
      </w:r>
      <w:r w:rsidRPr="00D77608">
        <w:t>check the HL</w:t>
      </w:r>
      <w:r>
        <w:t>’</w:t>
      </w:r>
      <w:r w:rsidRPr="00921B33">
        <w:t xml:space="preserve">s implementation of </w:t>
      </w:r>
      <w:r w:rsidRPr="00921B33">
        <w:rPr>
          <w:rFonts w:hint="eastAsia"/>
        </w:rPr>
        <w:t>its</w:t>
      </w:r>
      <w:r w:rsidRPr="008C2ED5">
        <w:t xml:space="preserve"> </w:t>
      </w:r>
      <w:proofErr w:type="spellStart"/>
      <w:r w:rsidRPr="008C2ED5">
        <w:t>CuT</w:t>
      </w:r>
      <w:proofErr w:type="spellEnd"/>
      <w:r w:rsidRPr="008C2ED5">
        <w:t xml:space="preserve"> executable</w:t>
      </w:r>
    </w:p>
    <w:p w14:paraId="6DB4D80E" w14:textId="77777777" w:rsidR="00DC210C" w:rsidRPr="00800565" w:rsidRDefault="00DC210C" w:rsidP="00DC210C">
      <w:pPr>
        <w:rPr>
          <w:lang w:val="en-US"/>
        </w:rPr>
      </w:pPr>
    </w:p>
    <w:p w14:paraId="4DD171BE" w14:textId="77777777" w:rsidR="00DC210C" w:rsidRDefault="00DC210C" w:rsidP="00DC210C">
      <w:pPr>
        <w:pStyle w:val="h3"/>
      </w:pPr>
      <w:r w:rsidRPr="00ED78CB">
        <w:t>Listening Laboratories</w:t>
      </w:r>
    </w:p>
    <w:p w14:paraId="77056C26" w14:textId="1F93B279" w:rsidR="00DC210C" w:rsidRDefault="00DC210C" w:rsidP="00DC210C">
      <w:pPr>
        <w:rPr>
          <w:ins w:id="11" w:author="Author"/>
        </w:rPr>
      </w:pPr>
    </w:p>
    <w:p w14:paraId="3B7A3624" w14:textId="4225A885" w:rsidR="00261E94" w:rsidRPr="00FB39AA" w:rsidRDefault="00261E94" w:rsidP="00261E94">
      <w:pPr>
        <w:rPr>
          <w:ins w:id="12" w:author="Author"/>
          <w:b/>
          <w:bCs/>
        </w:rPr>
      </w:pPr>
      <w:ins w:id="13" w:author="Author">
        <w:r>
          <w:rPr>
            <w:b/>
            <w:bCs/>
          </w:rPr>
          <w:t>[</w:t>
        </w:r>
        <w:r w:rsidRPr="00FB39AA">
          <w:rPr>
            <w:b/>
            <w:bCs/>
          </w:rPr>
          <w:t>Artificially created stereo/immersive sound material</w:t>
        </w:r>
        <w:r>
          <w:rPr>
            <w:b/>
            <w:bCs/>
          </w:rPr>
          <w:t>]</w:t>
        </w:r>
      </w:ins>
    </w:p>
    <w:p w14:paraId="00328C66" w14:textId="77777777" w:rsidR="00261E94" w:rsidRDefault="00261E94" w:rsidP="00DC210C">
      <w:pPr>
        <w:rPr>
          <w:ins w:id="14" w:author="Author"/>
        </w:rPr>
      </w:pPr>
    </w:p>
    <w:p w14:paraId="3A6F47AE" w14:textId="77777777" w:rsidR="00261E94" w:rsidRDefault="00261E94" w:rsidP="00DC210C">
      <w:pPr>
        <w:rPr>
          <w:ins w:id="15" w:author="Author"/>
        </w:rPr>
      </w:pPr>
    </w:p>
    <w:p w14:paraId="506BB1A2" w14:textId="2A36AA0A" w:rsidR="00261E94" w:rsidRPr="008F46B6" w:rsidRDefault="00261E94">
      <w:pPr>
        <w:rPr>
          <w:ins w:id="16" w:author="Author"/>
          <w:b/>
          <w:bCs/>
          <w:rPrChange w:id="17" w:author="Author">
            <w:rPr>
              <w:ins w:id="18" w:author="Author"/>
            </w:rPr>
          </w:rPrChange>
        </w:rPr>
      </w:pPr>
      <w:ins w:id="19" w:author="Author">
        <w:r>
          <w:rPr>
            <w:b/>
            <w:bCs/>
          </w:rPr>
          <w:t>[</w:t>
        </w:r>
        <w:r w:rsidRPr="00FB39AA">
          <w:rPr>
            <w:b/>
            <w:bCs/>
          </w:rPr>
          <w:t>Live capture of original sound material</w:t>
        </w:r>
        <w:r>
          <w:rPr>
            <w:b/>
            <w:bCs/>
          </w:rPr>
          <w:t>]</w:t>
        </w:r>
      </w:ins>
    </w:p>
    <w:p w14:paraId="04CA7504" w14:textId="20BFA4A1" w:rsidR="00261E94" w:rsidRDefault="00261E94" w:rsidP="00261E94">
      <w:pPr>
        <w:rPr>
          <w:ins w:id="20" w:author="Author"/>
        </w:rPr>
      </w:pPr>
      <w:ins w:id="21" w:author="Author">
        <w:r>
          <w:lastRenderedPageBreak/>
          <w:t>LLs shall record or obtain</w:t>
        </w:r>
        <w:r w:rsidRPr="00261E94">
          <w:t xml:space="preserve"> original </w:t>
        </w:r>
        <w:r>
          <w:t>clean mono speech material</w:t>
        </w:r>
        <w:r w:rsidRPr="00261E94">
          <w:t xml:space="preserve"> </w:t>
        </w:r>
        <w:r>
          <w:t>(</w:t>
        </w:r>
        <w:r>
          <w:rPr>
            <w:rFonts w:cs="Arial" w:hint="eastAsia"/>
          </w:rPr>
          <w:t xml:space="preserve">unprocessed 48 kHz sampled raw </w:t>
        </w:r>
        <w:r w:rsidRPr="005A12E2">
          <w:rPr>
            <w:rFonts w:cs="Arial"/>
          </w:rPr>
          <w:t>speech</w:t>
        </w:r>
        <w:r>
          <w:t xml:space="preserve">) </w:t>
        </w:r>
        <w:r w:rsidRPr="00261E94">
          <w:t xml:space="preserve">for </w:t>
        </w:r>
        <w:r>
          <w:t>the</w:t>
        </w:r>
        <w:r w:rsidRPr="00261E94">
          <w:t xml:space="preserve"> tests</w:t>
        </w:r>
        <w:r>
          <w:t xml:space="preserve"> allocated to them</w:t>
        </w:r>
        <w:r w:rsidR="000B42BA">
          <w:t xml:space="preserve"> and provide it to the MC</w:t>
        </w:r>
        <w:r>
          <w:t>.</w:t>
        </w:r>
      </w:ins>
    </w:p>
    <w:p w14:paraId="2DFD93BF" w14:textId="77777777" w:rsidR="00261E94" w:rsidRDefault="00261E94" w:rsidP="00DC210C">
      <w:pPr>
        <w:rPr>
          <w:ins w:id="22" w:author="Author"/>
        </w:rPr>
      </w:pPr>
    </w:p>
    <w:p w14:paraId="33144924" w14:textId="77777777" w:rsidR="00261E94" w:rsidRPr="00ED78CB" w:rsidRDefault="00261E94" w:rsidP="00DC210C"/>
    <w:p w14:paraId="2612DDC0" w14:textId="77777777" w:rsidR="00DC210C" w:rsidRPr="00ED78CB" w:rsidRDefault="00DC210C" w:rsidP="00DC210C">
      <w:pPr>
        <w:pStyle w:val="h3"/>
      </w:pPr>
      <w:bookmarkStart w:id="23" w:name="_Toc339023618"/>
      <w:r w:rsidRPr="00ED78CB">
        <w:rPr>
          <w:rFonts w:hint="eastAsia"/>
        </w:rPr>
        <w:t>Host Laborator</w:t>
      </w:r>
      <w:bookmarkEnd w:id="23"/>
      <w:r w:rsidRPr="00ED78CB">
        <w:rPr>
          <w:rFonts w:hint="eastAsia"/>
        </w:rPr>
        <w:t>y</w:t>
      </w:r>
    </w:p>
    <w:p w14:paraId="2E007BC2" w14:textId="77777777" w:rsidR="00847B4B" w:rsidRDefault="00847B4B">
      <w:pPr>
        <w:pStyle w:val="ListParagraph"/>
        <w:rPr>
          <w:ins w:id="24" w:author="Author"/>
        </w:rPr>
        <w:pPrChange w:id="25" w:author="Author">
          <w:pPr>
            <w:pStyle w:val="ListParagraph"/>
            <w:ind w:left="1080"/>
          </w:pPr>
        </w:pPrChange>
      </w:pPr>
    </w:p>
    <w:p w14:paraId="3CD1D09D" w14:textId="77777777" w:rsidR="00DC210C" w:rsidRDefault="00DC210C" w:rsidP="00DC210C">
      <w:pPr>
        <w:pStyle w:val="ListParagraph"/>
        <w:ind w:left="1080"/>
      </w:pPr>
    </w:p>
    <w:p w14:paraId="774F63B5" w14:textId="77777777" w:rsidR="000B42BA" w:rsidRPr="00ED78CB" w:rsidRDefault="000B42BA" w:rsidP="000B42BA">
      <w:pPr>
        <w:pStyle w:val="h3"/>
        <w:rPr>
          <w:ins w:id="26" w:author="Author"/>
        </w:rPr>
      </w:pPr>
      <w:ins w:id="27" w:author="Author">
        <w:r w:rsidRPr="00ED78CB">
          <w:rPr>
            <w:rFonts w:hint="eastAsia"/>
          </w:rPr>
          <w:t>Cross-check</w:t>
        </w:r>
        <w:r w:rsidRPr="00ED78CB">
          <w:t xml:space="preserve"> Laborator</w:t>
        </w:r>
        <w:r w:rsidRPr="00ED78CB">
          <w:rPr>
            <w:rFonts w:hint="eastAsia"/>
          </w:rPr>
          <w:t>y</w:t>
        </w:r>
      </w:ins>
    </w:p>
    <w:p w14:paraId="3BB10DBE" w14:textId="77777777" w:rsidR="000B42BA" w:rsidRDefault="000B42BA" w:rsidP="000B42BA">
      <w:pPr>
        <w:pStyle w:val="ListParagraph"/>
        <w:rPr>
          <w:ins w:id="28" w:author="Author"/>
        </w:rPr>
      </w:pPr>
    </w:p>
    <w:p w14:paraId="5D20F35A" w14:textId="77A838CF" w:rsidR="000B42BA" w:rsidRPr="00ED78CB" w:rsidRDefault="000B42BA" w:rsidP="000B42BA">
      <w:pPr>
        <w:pStyle w:val="h3"/>
        <w:rPr>
          <w:ins w:id="29" w:author="Author"/>
        </w:rPr>
      </w:pPr>
      <w:ins w:id="30" w:author="Author">
        <w:r>
          <w:t>Material Collection Entity (MC)</w:t>
        </w:r>
      </w:ins>
    </w:p>
    <w:p w14:paraId="66BF4EEB" w14:textId="62D1A6AF" w:rsidR="00086AF6" w:rsidRDefault="00086AF6" w:rsidP="000B42BA">
      <w:pPr>
        <w:rPr>
          <w:ins w:id="31" w:author="Author"/>
          <w:lang w:val="en-US"/>
        </w:rPr>
      </w:pPr>
      <w:ins w:id="32" w:author="Author">
        <w:r w:rsidRPr="00086AF6">
          <w:rPr>
            <w:lang w:val="en-US"/>
          </w:rPr>
          <w:t xml:space="preserve">SA4 collects </w:t>
        </w:r>
        <w:r>
          <w:rPr>
            <w:lang w:val="en-US"/>
          </w:rPr>
          <w:t xml:space="preserve">and controls </w:t>
        </w:r>
        <w:r w:rsidRPr="00086AF6">
          <w:rPr>
            <w:lang w:val="en-US"/>
          </w:rPr>
          <w:t>the parameter sets for model-based methods for artificial creation of sound material based on original (mono) sound material.</w:t>
        </w:r>
      </w:ins>
    </w:p>
    <w:p w14:paraId="2EB9413F" w14:textId="56430792" w:rsidR="003B7F17" w:rsidRDefault="003B7F17" w:rsidP="000B42BA">
      <w:pPr>
        <w:rPr>
          <w:ins w:id="33" w:author="Author"/>
          <w:lang w:val="en-US"/>
        </w:rPr>
      </w:pPr>
      <w:ins w:id="34" w:author="Author">
        <w:r w:rsidRPr="007812AF">
          <w:rPr>
            <w:lang w:val="en-US"/>
          </w:rPr>
          <w:t xml:space="preserve">SA4 </w:t>
        </w:r>
        <w:r>
          <w:rPr>
            <w:lang w:val="en-US"/>
          </w:rPr>
          <w:t>c</w:t>
        </w:r>
        <w:r w:rsidRPr="007812AF">
          <w:rPr>
            <w:lang w:val="en-US"/>
          </w:rPr>
          <w:t>ollect</w:t>
        </w:r>
        <w:r>
          <w:rPr>
            <w:lang w:val="en-US"/>
          </w:rPr>
          <w:t>s</w:t>
        </w:r>
        <w:r w:rsidRPr="007812AF">
          <w:rPr>
            <w:lang w:val="en-US"/>
          </w:rPr>
          <w:t xml:space="preserve"> </w:t>
        </w:r>
        <w:r>
          <w:rPr>
            <w:lang w:val="en-US"/>
          </w:rPr>
          <w:t>and controls the</w:t>
        </w:r>
        <w:r w:rsidRPr="007812AF">
          <w:rPr>
            <w:lang w:val="en-US"/>
          </w:rPr>
          <w:t xml:space="preserve"> stereo/immersive sound materials to be used, e.g., for sound backgrounds</w:t>
        </w:r>
        <w:r>
          <w:rPr>
            <w:lang w:val="en-US"/>
          </w:rPr>
          <w:t xml:space="preserve"> with the artificially created stereo/immersive sound material</w:t>
        </w:r>
        <w:r w:rsidRPr="007812AF">
          <w:rPr>
            <w:lang w:val="en-US"/>
          </w:rPr>
          <w:t>.</w:t>
        </w:r>
      </w:ins>
    </w:p>
    <w:p w14:paraId="51DBD449" w14:textId="6CB67527" w:rsidR="000B42BA" w:rsidRDefault="000B42BA" w:rsidP="000B42BA">
      <w:pPr>
        <w:rPr>
          <w:ins w:id="35" w:author="Author"/>
          <w:lang w:val="en-US"/>
        </w:rPr>
      </w:pPr>
      <w:ins w:id="36" w:author="Author">
        <w:r w:rsidRPr="000B42BA">
          <w:rPr>
            <w:lang w:val="en-US"/>
          </w:rPr>
          <w:t>MC collects and controls the real recorded stereo/immersive speech, mixed content</w:t>
        </w:r>
        <w:r w:rsidR="003B3F84">
          <w:rPr>
            <w:lang w:val="en-US"/>
          </w:rPr>
          <w:t>,</w:t>
        </w:r>
        <w:r w:rsidRPr="000B42BA">
          <w:rPr>
            <w:lang w:val="en-US"/>
          </w:rPr>
          <w:t xml:space="preserve"> and music samples.</w:t>
        </w:r>
      </w:ins>
    </w:p>
    <w:p w14:paraId="3AAF1F3B" w14:textId="77777777" w:rsidR="000B42BA" w:rsidRPr="008F46B6" w:rsidRDefault="000B42BA">
      <w:pPr>
        <w:rPr>
          <w:ins w:id="37" w:author="Author"/>
          <w:lang w:val="en-US"/>
          <w:rPrChange w:id="38" w:author="Author">
            <w:rPr>
              <w:ins w:id="39" w:author="Author"/>
            </w:rPr>
          </w:rPrChange>
        </w:rPr>
        <w:pPrChange w:id="40" w:author="Author">
          <w:pPr>
            <w:pStyle w:val="ListParagraph"/>
          </w:pPr>
        </w:pPrChange>
      </w:pPr>
    </w:p>
    <w:p w14:paraId="3300496C" w14:textId="22431206" w:rsidR="00DC210C" w:rsidRDefault="00DC210C" w:rsidP="00DC210C">
      <w:pPr>
        <w:pStyle w:val="h3"/>
        <w:rPr>
          <w:ins w:id="41" w:author="Author"/>
        </w:rPr>
      </w:pPr>
      <w:bookmarkStart w:id="42" w:name="_Toc339023619"/>
      <w:r w:rsidRPr="00ED78CB">
        <w:rPr>
          <w:rFonts w:hint="eastAsia"/>
        </w:rPr>
        <w:t>Global A</w:t>
      </w:r>
      <w:r>
        <w:rPr>
          <w:rFonts w:hint="eastAsia"/>
        </w:rPr>
        <w:t>nalysis Laboratory</w:t>
      </w:r>
      <w:bookmarkEnd w:id="42"/>
    </w:p>
    <w:p w14:paraId="62EFB9F2" w14:textId="77777777" w:rsidR="00847B4B" w:rsidRDefault="00847B4B">
      <w:pPr>
        <w:pStyle w:val="ListParagraph"/>
        <w:rPr>
          <w:ins w:id="43" w:author="Author"/>
        </w:rPr>
        <w:pPrChange w:id="44" w:author="Author">
          <w:pPr>
            <w:pStyle w:val="h3"/>
          </w:pPr>
        </w:pPrChange>
      </w:pPr>
    </w:p>
    <w:p w14:paraId="021746F3" w14:textId="77777777" w:rsidR="00847B4B" w:rsidRDefault="00847B4B">
      <w:pPr>
        <w:pStyle w:val="h3"/>
        <w:numPr>
          <w:ilvl w:val="0"/>
          <w:numId w:val="0"/>
        </w:numPr>
        <w:rPr>
          <w:ins w:id="45" w:author="Author"/>
        </w:rPr>
        <w:pPrChange w:id="46" w:author="Author">
          <w:pPr>
            <w:pStyle w:val="h3"/>
          </w:pPr>
        </w:pPrChange>
      </w:pPr>
    </w:p>
    <w:p w14:paraId="08D6A83A" w14:textId="64E161F9" w:rsidR="00847B4B" w:rsidRDefault="00847B4B" w:rsidP="00DC210C">
      <w:pPr>
        <w:pStyle w:val="h3"/>
        <w:rPr>
          <w:ins w:id="47" w:author="Author"/>
        </w:rPr>
      </w:pPr>
      <w:ins w:id="48" w:author="Author">
        <w:r>
          <w:t>SA4</w:t>
        </w:r>
      </w:ins>
    </w:p>
    <w:p w14:paraId="35788CFC" w14:textId="0C8336A0" w:rsidR="00847B4B" w:rsidRDefault="00847B4B" w:rsidP="00847B4B">
      <w:pPr>
        <w:rPr>
          <w:ins w:id="49" w:author="Author"/>
        </w:rPr>
      </w:pPr>
    </w:p>
    <w:p w14:paraId="20D34935" w14:textId="6529CB87" w:rsidR="007812AF" w:rsidRPr="008F46B6" w:rsidRDefault="007812AF" w:rsidP="00847B4B">
      <w:pPr>
        <w:rPr>
          <w:ins w:id="50" w:author="Author"/>
          <w:b/>
          <w:bCs/>
          <w:rPrChange w:id="51" w:author="Author">
            <w:rPr>
              <w:ins w:id="52" w:author="Author"/>
            </w:rPr>
          </w:rPrChange>
        </w:rPr>
      </w:pPr>
      <w:ins w:id="53" w:author="Author">
        <w:r w:rsidRPr="008F46B6">
          <w:rPr>
            <w:b/>
            <w:bCs/>
            <w:rPrChange w:id="54" w:author="Author">
              <w:rPr/>
            </w:rPrChange>
          </w:rPr>
          <w:t>Artificially created stereo/immersive sound material</w:t>
        </w:r>
      </w:ins>
    </w:p>
    <w:p w14:paraId="359689E5" w14:textId="3D547EC8" w:rsidR="007812AF" w:rsidRDefault="007812AF" w:rsidP="00847B4B">
      <w:pPr>
        <w:rPr>
          <w:ins w:id="55" w:author="Author"/>
        </w:rPr>
      </w:pPr>
      <w:ins w:id="56" w:author="Author">
        <w:r w:rsidRPr="007812AF">
          <w:t xml:space="preserve">Artificial creation of stereo/immersive sound material </w:t>
        </w:r>
        <w:r>
          <w:t>can enable</w:t>
        </w:r>
        <w:r w:rsidRPr="007812AF">
          <w:t xml:space="preserve"> varied </w:t>
        </w:r>
        <w:r>
          <w:t xml:space="preserve">clean stereo/immersive </w:t>
        </w:r>
        <w:r w:rsidRPr="007812AF">
          <w:t xml:space="preserve">speech </w:t>
        </w:r>
        <w:r>
          <w:t>databases, e.g.,</w:t>
        </w:r>
        <w:r w:rsidRPr="007812AF">
          <w:t xml:space="preserve"> for P.800 experiments</w:t>
        </w:r>
        <w:r>
          <w:t xml:space="preserve"> based on existing clean mono speech databases</w:t>
        </w:r>
        <w:r w:rsidR="00C96E65">
          <w:t xml:space="preserve"> owned by LLs</w:t>
        </w:r>
        <w:r w:rsidRPr="007812AF">
          <w:t>.</w:t>
        </w:r>
      </w:ins>
    </w:p>
    <w:p w14:paraId="76869099" w14:textId="3DBB8A9A" w:rsidR="007812AF" w:rsidRDefault="007812AF" w:rsidP="00847B4B">
      <w:pPr>
        <w:rPr>
          <w:ins w:id="57" w:author="Author"/>
        </w:rPr>
      </w:pPr>
      <w:ins w:id="58" w:author="Author">
        <w:r>
          <w:t xml:space="preserve">SA4 </w:t>
        </w:r>
        <w:r w:rsidRPr="007812AF">
          <w:t>defin</w:t>
        </w:r>
        <w:r>
          <w:t>es</w:t>
        </w:r>
        <w:r w:rsidRPr="007812AF">
          <w:t xml:space="preserve"> the methods for artificial creation of sound material based on original (mono) sound material</w:t>
        </w:r>
        <w:r>
          <w:t>.</w:t>
        </w:r>
      </w:ins>
    </w:p>
    <w:p w14:paraId="4ED6A310" w14:textId="6CB6DC0A" w:rsidR="007812AF" w:rsidDel="003B7F17" w:rsidRDefault="007812AF" w:rsidP="00847B4B">
      <w:pPr>
        <w:rPr>
          <w:ins w:id="59" w:author="Author"/>
          <w:del w:id="60" w:author="Author"/>
        </w:rPr>
      </w:pPr>
      <w:ins w:id="61" w:author="Author">
        <w:r w:rsidRPr="007812AF">
          <w:t xml:space="preserve">SA4 </w:t>
        </w:r>
        <w:r>
          <w:t xml:space="preserve">defines the </w:t>
        </w:r>
        <w:r w:rsidRPr="007812AF">
          <w:t xml:space="preserve">stereo/immersive scenes including, e.g., environments/rooms, relative placement of talkers to capture point </w:t>
        </w:r>
        <w:r>
          <w:t>and</w:t>
        </w:r>
        <w:r w:rsidRPr="007812AF">
          <w:t xml:space="preserve"> overtalk </w:t>
        </w:r>
        <w:r>
          <w:t>by</w:t>
        </w:r>
        <w:r w:rsidRPr="007812AF">
          <w:t xml:space="preserve"> talkers</w:t>
        </w:r>
        <w:r>
          <w:t>.</w:t>
        </w:r>
      </w:ins>
    </w:p>
    <w:p w14:paraId="5AC9A32A" w14:textId="387B4C02" w:rsidR="007812AF" w:rsidRPr="007812AF" w:rsidRDefault="007812AF" w:rsidP="003B7F17">
      <w:pPr>
        <w:rPr>
          <w:lang w:val="en-US"/>
        </w:rPr>
      </w:pPr>
    </w:p>
    <w:p w14:paraId="3E245C07" w14:textId="3ED904D8" w:rsidR="007812AF" w:rsidDel="003B7F17" w:rsidRDefault="007812AF" w:rsidP="00847B4B">
      <w:pPr>
        <w:rPr>
          <w:ins w:id="62" w:author="Author"/>
          <w:del w:id="63" w:author="Author"/>
        </w:rPr>
      </w:pPr>
    </w:p>
    <w:p w14:paraId="62E9AC49" w14:textId="392ADCC8" w:rsidR="007812AF" w:rsidRDefault="007812AF" w:rsidP="00847B4B">
      <w:pPr>
        <w:rPr>
          <w:ins w:id="64" w:author="Author"/>
        </w:rPr>
      </w:pPr>
    </w:p>
    <w:p w14:paraId="3C64AE3D" w14:textId="07ACB16D" w:rsidR="007812AF" w:rsidRPr="008F46B6" w:rsidRDefault="007812AF" w:rsidP="00847B4B">
      <w:pPr>
        <w:rPr>
          <w:ins w:id="65" w:author="Author"/>
          <w:b/>
          <w:bCs/>
          <w:rPrChange w:id="66" w:author="Author">
            <w:rPr>
              <w:ins w:id="67" w:author="Author"/>
            </w:rPr>
          </w:rPrChange>
        </w:rPr>
      </w:pPr>
      <w:ins w:id="68" w:author="Author">
        <w:r w:rsidRPr="008F46B6">
          <w:rPr>
            <w:b/>
            <w:bCs/>
            <w:rPrChange w:id="69" w:author="Author">
              <w:rPr/>
            </w:rPrChange>
          </w:rPr>
          <w:t>Live capture of original sound material</w:t>
        </w:r>
      </w:ins>
    </w:p>
    <w:p w14:paraId="2E45DDE7" w14:textId="04AE9752" w:rsidR="00261E94" w:rsidRDefault="00261E94" w:rsidP="00847B4B">
      <w:pPr>
        <w:rPr>
          <w:ins w:id="70" w:author="Author"/>
        </w:rPr>
      </w:pPr>
      <w:ins w:id="71" w:author="Author">
        <w:r>
          <w:t xml:space="preserve">SA4 </w:t>
        </w:r>
        <w:r w:rsidRPr="00261E94">
          <w:t>define</w:t>
        </w:r>
        <w:r>
          <w:t>s the set of</w:t>
        </w:r>
        <w:r w:rsidRPr="00261E94">
          <w:t xml:space="preserve"> requirements for original sound material </w:t>
        </w:r>
        <w:r>
          <w:t xml:space="preserve">(e.g., sampling frequency, formats) and original sound material </w:t>
        </w:r>
        <w:r w:rsidRPr="00261E94">
          <w:t>capture</w:t>
        </w:r>
        <w:r>
          <w:t xml:space="preserve"> (</w:t>
        </w:r>
        <w:r w:rsidRPr="00261E94">
          <w:t>e.g., setups</w:t>
        </w:r>
        <w:r>
          <w:t>)</w:t>
        </w:r>
        <w:r w:rsidRPr="00261E94">
          <w:t>, etc.</w:t>
        </w:r>
      </w:ins>
    </w:p>
    <w:p w14:paraId="5F295000" w14:textId="77777777" w:rsidR="00261E94" w:rsidRDefault="00261E94" w:rsidP="00261E94">
      <w:pPr>
        <w:rPr>
          <w:ins w:id="72" w:author="Author"/>
        </w:rPr>
      </w:pPr>
      <w:ins w:id="73" w:author="Author">
        <w:r w:rsidRPr="007812AF">
          <w:t xml:space="preserve">SA4 </w:t>
        </w:r>
        <w:r>
          <w:t xml:space="preserve">defines the </w:t>
        </w:r>
        <w:r w:rsidRPr="007812AF">
          <w:t xml:space="preserve">stereo/immersive scenes including, e.g., environments/rooms, relative placement of talkers to capture point </w:t>
        </w:r>
        <w:r>
          <w:t>and</w:t>
        </w:r>
        <w:r w:rsidRPr="007812AF">
          <w:t xml:space="preserve"> overtalk </w:t>
        </w:r>
        <w:r>
          <w:t>by</w:t>
        </w:r>
        <w:r w:rsidRPr="007812AF">
          <w:t xml:space="preserve"> talkers</w:t>
        </w:r>
        <w:r>
          <w:t>.</w:t>
        </w:r>
      </w:ins>
    </w:p>
    <w:p w14:paraId="78C56538" w14:textId="22113CA1" w:rsidR="000B42BA" w:rsidRDefault="000B42BA" w:rsidP="000B42BA">
      <w:pPr>
        <w:rPr>
          <w:ins w:id="74" w:author="Author"/>
        </w:rPr>
      </w:pPr>
      <w:ins w:id="75" w:author="Author">
        <w:r>
          <w:t>SA4 (volunteering members) shall record or obtain</w:t>
        </w:r>
        <w:r w:rsidRPr="00261E94">
          <w:t xml:space="preserve"> original </w:t>
        </w:r>
        <w:r>
          <w:t xml:space="preserve">clean mono </w:t>
        </w:r>
        <w:r w:rsidR="003B3F84">
          <w:t xml:space="preserve">[and stereo/immersive] </w:t>
        </w:r>
        <w:r>
          <w:t>speech material</w:t>
        </w:r>
        <w:r w:rsidRPr="00261E94">
          <w:t xml:space="preserve"> </w:t>
        </w:r>
        <w:r>
          <w:t>(</w:t>
        </w:r>
        <w:r>
          <w:rPr>
            <w:rFonts w:cs="Arial" w:hint="eastAsia"/>
          </w:rPr>
          <w:t xml:space="preserve">unprocessed 48 kHz sampled raw </w:t>
        </w:r>
        <w:r w:rsidRPr="005A12E2">
          <w:rPr>
            <w:rFonts w:cs="Arial"/>
          </w:rPr>
          <w:t>speech</w:t>
        </w:r>
        <w:r>
          <w:t>).</w:t>
        </w:r>
      </w:ins>
    </w:p>
    <w:p w14:paraId="085222B4" w14:textId="77777777" w:rsidR="00261E94" w:rsidRPr="008F46B6" w:rsidRDefault="00261E94" w:rsidP="00847B4B">
      <w:pPr>
        <w:rPr>
          <w:ins w:id="76" w:author="Author"/>
          <w:lang w:val="en-US"/>
          <w:rPrChange w:id="77" w:author="Author">
            <w:rPr>
              <w:ins w:id="78" w:author="Author"/>
            </w:rPr>
          </w:rPrChange>
        </w:rPr>
      </w:pPr>
    </w:p>
    <w:p w14:paraId="37F4C9F4" w14:textId="77777777" w:rsidR="00847B4B" w:rsidRDefault="00847B4B" w:rsidP="00847B4B">
      <w:pPr>
        <w:rPr>
          <w:ins w:id="79" w:author="Author"/>
        </w:rPr>
      </w:pPr>
    </w:p>
    <w:p w14:paraId="4B9F8A19" w14:textId="77777777" w:rsidR="00847B4B" w:rsidRDefault="00847B4B">
      <w:pPr>
        <w:pPrChange w:id="80" w:author="Author">
          <w:pPr>
            <w:pStyle w:val="h3"/>
          </w:pPr>
        </w:pPrChange>
      </w:pPr>
    </w:p>
    <w:p w14:paraId="2A18DB4D" w14:textId="5E40723D" w:rsidR="00E52416" w:rsidRPr="00F92D4A" w:rsidRDefault="00E52416" w:rsidP="00F92D4A">
      <w:pPr>
        <w:rPr>
          <w:lang w:eastAsia="ja-JP"/>
        </w:rPr>
      </w:pPr>
    </w:p>
    <w:sectPr w:rsidR="00E52416" w:rsidRPr="00F92D4A" w:rsidSect="00AB38F8">
      <w:headerReference w:type="default" r:id="rId14"/>
      <w:footerReference w:type="default" r:id="rId15"/>
      <w:headerReference w:type="first" r:id="rId16"/>
      <w:footerReference w:type="first" r:id="rId17"/>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5B8DD" w14:textId="77777777" w:rsidR="00491D24" w:rsidRDefault="00491D24">
      <w:pPr>
        <w:spacing w:line="240" w:lineRule="auto"/>
      </w:pPr>
      <w:r>
        <w:separator/>
      </w:r>
    </w:p>
  </w:endnote>
  <w:endnote w:type="continuationSeparator" w:id="0">
    <w:p w14:paraId="22FA7E2B" w14:textId="77777777" w:rsidR="00491D24" w:rsidRDefault="00491D24">
      <w:pPr>
        <w:spacing w:line="240" w:lineRule="auto"/>
      </w:pPr>
      <w:r>
        <w:continuationSeparator/>
      </w:r>
    </w:p>
  </w:endnote>
  <w:endnote w:type="continuationNotice" w:id="1">
    <w:p w14:paraId="329FF3F3" w14:textId="77777777" w:rsidR="00491D24" w:rsidRDefault="00491D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39CC6" w14:textId="77777777" w:rsidR="00491D24" w:rsidRDefault="00491D24">
      <w:pPr>
        <w:spacing w:after="0" w:line="240" w:lineRule="auto"/>
      </w:pPr>
      <w:r>
        <w:separator/>
      </w:r>
    </w:p>
  </w:footnote>
  <w:footnote w:type="continuationSeparator" w:id="0">
    <w:p w14:paraId="786390ED" w14:textId="77777777" w:rsidR="00491D24" w:rsidRDefault="00491D24">
      <w:pPr>
        <w:spacing w:after="0" w:line="240" w:lineRule="auto"/>
      </w:pPr>
      <w:r>
        <w:continuationSeparator/>
      </w:r>
    </w:p>
  </w:footnote>
  <w:footnote w:type="continuationNotice" w:id="1">
    <w:p w14:paraId="25035436" w14:textId="77777777" w:rsidR="00491D24" w:rsidRDefault="00491D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D01A" w14:textId="162CC3CA" w:rsidR="005E5CF5" w:rsidRPr="00EE1984" w:rsidRDefault="00AB38F8">
    <w:pPr>
      <w:tabs>
        <w:tab w:val="right" w:pos="9356"/>
      </w:tabs>
      <w:spacing w:after="0"/>
      <w:rPr>
        <w:rFonts w:cs="Arial"/>
        <w:b/>
        <w:i/>
        <w:color w:val="FF0000"/>
        <w:lang w:val="de-DE"/>
      </w:rPr>
    </w:pPr>
    <w:r w:rsidRPr="00EE1984">
      <w:rPr>
        <w:rFonts w:cs="Arial"/>
        <w:color w:val="000000"/>
        <w:sz w:val="18"/>
        <w:szCs w:val="18"/>
        <w:lang w:val="de-DE"/>
      </w:rPr>
      <w:t xml:space="preserve">SA4-e (AH) Audio SWG </w:t>
    </w:r>
    <w:proofErr w:type="spellStart"/>
    <w:r w:rsidRPr="00EE1984">
      <w:rPr>
        <w:rFonts w:cs="Arial"/>
        <w:color w:val="000000"/>
        <w:sz w:val="18"/>
        <w:szCs w:val="18"/>
        <w:lang w:val="de-DE"/>
      </w:rPr>
      <w:t>post</w:t>
    </w:r>
    <w:proofErr w:type="spellEnd"/>
    <w:r w:rsidRPr="00EE1984">
      <w:rPr>
        <w:rFonts w:cs="Arial"/>
        <w:color w:val="000000"/>
        <w:sz w:val="18"/>
        <w:szCs w:val="18"/>
        <w:lang w:val="de-DE"/>
      </w:rPr>
      <w:t xml:space="preserve"> 12</w:t>
    </w:r>
    <w:r w:rsidR="00E52416">
      <w:rPr>
        <w:rFonts w:cs="Arial"/>
        <w:color w:val="000000"/>
        <w:sz w:val="18"/>
        <w:szCs w:val="18"/>
        <w:lang w:val="de-DE"/>
      </w:rPr>
      <w:t>1</w:t>
    </w:r>
    <w:r w:rsidRPr="00EE1984">
      <w:rPr>
        <w:rFonts w:cs="Arial"/>
        <w:color w:val="000000"/>
        <w:sz w:val="18"/>
        <w:szCs w:val="18"/>
        <w:lang w:val="de-DE"/>
      </w:rPr>
      <w:t>-e</w:t>
    </w:r>
    <w:r w:rsidRPr="00EE1984">
      <w:rPr>
        <w:rFonts w:cs="Arial"/>
        <w:lang w:val="de-DE"/>
      </w:rPr>
      <w:tab/>
    </w:r>
    <w:r w:rsidR="00B7757A" w:rsidRPr="002454C2">
      <w:rPr>
        <w:rFonts w:cs="Arial"/>
        <w:lang w:val="de-DE"/>
      </w:rPr>
      <w:t>S4aA2300</w:t>
    </w:r>
    <w:r w:rsidR="00B7757A">
      <w:rPr>
        <w:rFonts w:cs="Arial"/>
        <w:lang w:val="de-DE"/>
      </w:rPr>
      <w:t>19</w:t>
    </w:r>
    <w:r w:rsidR="00A72684" w:rsidRPr="00EE1984">
      <w:rPr>
        <w:rFonts w:cs="Arial"/>
        <w:b/>
        <w:i/>
        <w:lang w:val="de-DE"/>
      </w:rPr>
      <w:tab/>
    </w:r>
  </w:p>
  <w:p w14:paraId="302740C0" w14:textId="285694E5" w:rsidR="005E5CF5" w:rsidRDefault="00DD5880" w:rsidP="004F4885">
    <w:pPr>
      <w:tabs>
        <w:tab w:val="left" w:pos="2922"/>
        <w:tab w:val="right" w:pos="9360"/>
      </w:tabs>
      <w:spacing w:before="40" w:after="0"/>
    </w:pPr>
    <w:r>
      <w:rPr>
        <w:rFonts w:cs="Arial"/>
        <w:lang w:val="en-US"/>
      </w:rPr>
      <w:t>3</w:t>
    </w:r>
    <w:r w:rsidR="00721AED">
      <w:rPr>
        <w:rFonts w:cs="Arial"/>
        <w:lang w:val="en-US"/>
      </w:rPr>
      <w:t xml:space="preserve"> </w:t>
    </w:r>
    <w:r>
      <w:rPr>
        <w:rFonts w:cs="Arial"/>
        <w:lang w:val="en-US"/>
      </w:rPr>
      <w:t>December</w:t>
    </w:r>
    <w:r w:rsidR="00A72684">
      <w:rPr>
        <w:rFonts w:cs="Arial"/>
        <w:lang w:val="en-US"/>
      </w:rPr>
      <w:t xml:space="preserve"> 202</w:t>
    </w:r>
    <w:r w:rsidR="00EC71C4">
      <w:rPr>
        <w:rFonts w:cs="Arial"/>
        <w:lang w:val="en-US"/>
      </w:rPr>
      <w:t>3</w:t>
    </w:r>
    <w:r w:rsidR="00A72684">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A4085"/>
    <w:multiLevelType w:val="hybridMultilevel"/>
    <w:tmpl w:val="FFC4D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A90D62"/>
    <w:multiLevelType w:val="multilevel"/>
    <w:tmpl w:val="523AED7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3A0839"/>
    <w:multiLevelType w:val="multilevel"/>
    <w:tmpl w:val="83B8D2BC"/>
    <w:lvl w:ilvl="0">
      <w:start w:val="3"/>
      <w:numFmt w:val="decimal"/>
      <w:pStyle w:val="h1"/>
      <w:lvlText w:val="%1."/>
      <w:lvlJc w:val="left"/>
      <w:pPr>
        <w:ind w:left="360" w:hanging="360"/>
      </w:pPr>
      <w:rPr>
        <w:rFonts w:hint="default"/>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100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CE24C8D"/>
    <w:multiLevelType w:val="hybridMultilevel"/>
    <w:tmpl w:val="046E6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1A6E85"/>
    <w:multiLevelType w:val="hybridMultilevel"/>
    <w:tmpl w:val="674C49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AA02C6"/>
    <w:multiLevelType w:val="hybridMultilevel"/>
    <w:tmpl w:val="AD0C5160"/>
    <w:lvl w:ilvl="0" w:tplc="9D5C67A6">
      <w:start w:val="400"/>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F8005D"/>
    <w:multiLevelType w:val="hybridMultilevel"/>
    <w:tmpl w:val="600C1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393363"/>
    <w:multiLevelType w:val="hybridMultilevel"/>
    <w:tmpl w:val="5274B11A"/>
    <w:lvl w:ilvl="0" w:tplc="F66C4A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6D6281"/>
    <w:multiLevelType w:val="hybridMultilevel"/>
    <w:tmpl w:val="82DCA08C"/>
    <w:lvl w:ilvl="0" w:tplc="CD4C84FE">
      <w:start w:val="1"/>
      <w:numFmt w:val="bullet"/>
      <w:lvlText w:val="o"/>
      <w:lvlJc w:val="left"/>
      <w:pPr>
        <w:tabs>
          <w:tab w:val="num" w:pos="720"/>
        </w:tabs>
        <w:ind w:left="720" w:hanging="360"/>
      </w:pPr>
      <w:rPr>
        <w:rFonts w:ascii="Courier New" w:hAnsi="Courier New" w:hint="default"/>
      </w:rPr>
    </w:lvl>
    <w:lvl w:ilvl="1" w:tplc="70328DE4" w:tentative="1">
      <w:start w:val="1"/>
      <w:numFmt w:val="bullet"/>
      <w:lvlText w:val="o"/>
      <w:lvlJc w:val="left"/>
      <w:pPr>
        <w:tabs>
          <w:tab w:val="num" w:pos="1440"/>
        </w:tabs>
        <w:ind w:left="1440" w:hanging="360"/>
      </w:pPr>
      <w:rPr>
        <w:rFonts w:ascii="Courier New" w:hAnsi="Courier New" w:hint="default"/>
      </w:rPr>
    </w:lvl>
    <w:lvl w:ilvl="2" w:tplc="E07A5EBE" w:tentative="1">
      <w:start w:val="1"/>
      <w:numFmt w:val="bullet"/>
      <w:lvlText w:val="o"/>
      <w:lvlJc w:val="left"/>
      <w:pPr>
        <w:tabs>
          <w:tab w:val="num" w:pos="2160"/>
        </w:tabs>
        <w:ind w:left="2160" w:hanging="360"/>
      </w:pPr>
      <w:rPr>
        <w:rFonts w:ascii="Courier New" w:hAnsi="Courier New" w:hint="default"/>
      </w:rPr>
    </w:lvl>
    <w:lvl w:ilvl="3" w:tplc="3DBA54B0" w:tentative="1">
      <w:start w:val="1"/>
      <w:numFmt w:val="bullet"/>
      <w:lvlText w:val="o"/>
      <w:lvlJc w:val="left"/>
      <w:pPr>
        <w:tabs>
          <w:tab w:val="num" w:pos="2880"/>
        </w:tabs>
        <w:ind w:left="2880" w:hanging="360"/>
      </w:pPr>
      <w:rPr>
        <w:rFonts w:ascii="Courier New" w:hAnsi="Courier New" w:hint="default"/>
      </w:rPr>
    </w:lvl>
    <w:lvl w:ilvl="4" w:tplc="54D283C2" w:tentative="1">
      <w:start w:val="1"/>
      <w:numFmt w:val="bullet"/>
      <w:lvlText w:val="o"/>
      <w:lvlJc w:val="left"/>
      <w:pPr>
        <w:tabs>
          <w:tab w:val="num" w:pos="3600"/>
        </w:tabs>
        <w:ind w:left="3600" w:hanging="360"/>
      </w:pPr>
      <w:rPr>
        <w:rFonts w:ascii="Courier New" w:hAnsi="Courier New" w:hint="default"/>
      </w:rPr>
    </w:lvl>
    <w:lvl w:ilvl="5" w:tplc="37506976" w:tentative="1">
      <w:start w:val="1"/>
      <w:numFmt w:val="bullet"/>
      <w:lvlText w:val="o"/>
      <w:lvlJc w:val="left"/>
      <w:pPr>
        <w:tabs>
          <w:tab w:val="num" w:pos="4320"/>
        </w:tabs>
        <w:ind w:left="4320" w:hanging="360"/>
      </w:pPr>
      <w:rPr>
        <w:rFonts w:ascii="Courier New" w:hAnsi="Courier New" w:hint="default"/>
      </w:rPr>
    </w:lvl>
    <w:lvl w:ilvl="6" w:tplc="4B4AD5EE" w:tentative="1">
      <w:start w:val="1"/>
      <w:numFmt w:val="bullet"/>
      <w:lvlText w:val="o"/>
      <w:lvlJc w:val="left"/>
      <w:pPr>
        <w:tabs>
          <w:tab w:val="num" w:pos="5040"/>
        </w:tabs>
        <w:ind w:left="5040" w:hanging="360"/>
      </w:pPr>
      <w:rPr>
        <w:rFonts w:ascii="Courier New" w:hAnsi="Courier New" w:hint="default"/>
      </w:rPr>
    </w:lvl>
    <w:lvl w:ilvl="7" w:tplc="99FA8B0C" w:tentative="1">
      <w:start w:val="1"/>
      <w:numFmt w:val="bullet"/>
      <w:lvlText w:val="o"/>
      <w:lvlJc w:val="left"/>
      <w:pPr>
        <w:tabs>
          <w:tab w:val="num" w:pos="5760"/>
        </w:tabs>
        <w:ind w:left="5760" w:hanging="360"/>
      </w:pPr>
      <w:rPr>
        <w:rFonts w:ascii="Courier New" w:hAnsi="Courier New" w:hint="default"/>
      </w:rPr>
    </w:lvl>
    <w:lvl w:ilvl="8" w:tplc="C4E643D2"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2383320"/>
    <w:multiLevelType w:val="hybridMultilevel"/>
    <w:tmpl w:val="33DAA2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4E6E45"/>
    <w:multiLevelType w:val="multilevel"/>
    <w:tmpl w:val="9D266B1C"/>
    <w:styleLink w:val="CurrentList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277FBB"/>
    <w:multiLevelType w:val="multilevel"/>
    <w:tmpl w:val="9D266B1C"/>
    <w:styleLink w:val="CurrentList1"/>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CF562E5"/>
    <w:multiLevelType w:val="hybridMultilevel"/>
    <w:tmpl w:val="688C36B8"/>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432A1F"/>
    <w:multiLevelType w:val="hybridMultilevel"/>
    <w:tmpl w:val="595EEC5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B327650"/>
    <w:multiLevelType w:val="hybridMultilevel"/>
    <w:tmpl w:val="383CDD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8748625">
    <w:abstractNumId w:val="10"/>
  </w:num>
  <w:num w:numId="2" w16cid:durableId="1369141452">
    <w:abstractNumId w:val="2"/>
  </w:num>
  <w:num w:numId="3" w16cid:durableId="928273426">
    <w:abstractNumId w:val="23"/>
  </w:num>
  <w:num w:numId="4" w16cid:durableId="1632174834">
    <w:abstractNumId w:val="20"/>
  </w:num>
  <w:num w:numId="5" w16cid:durableId="1725104981">
    <w:abstractNumId w:val="9"/>
  </w:num>
  <w:num w:numId="6" w16cid:durableId="428695584">
    <w:abstractNumId w:val="16"/>
  </w:num>
  <w:num w:numId="7" w16cid:durableId="809057213">
    <w:abstractNumId w:val="18"/>
  </w:num>
  <w:num w:numId="8" w16cid:durableId="247350026">
    <w:abstractNumId w:val="11"/>
  </w:num>
  <w:num w:numId="9" w16cid:durableId="1414929367">
    <w:abstractNumId w:val="12"/>
  </w:num>
  <w:num w:numId="10" w16cid:durableId="1760518945">
    <w:abstractNumId w:val="25"/>
  </w:num>
  <w:num w:numId="11" w16cid:durableId="1573469259">
    <w:abstractNumId w:val="8"/>
  </w:num>
  <w:num w:numId="12" w16cid:durableId="1023751078">
    <w:abstractNumId w:val="1"/>
  </w:num>
  <w:num w:numId="13" w16cid:durableId="1677802444">
    <w:abstractNumId w:val="24"/>
  </w:num>
  <w:num w:numId="14" w16cid:durableId="1717582670">
    <w:abstractNumId w:val="13"/>
  </w:num>
  <w:num w:numId="15" w16cid:durableId="1243486704">
    <w:abstractNumId w:val="19"/>
  </w:num>
  <w:num w:numId="16" w16cid:durableId="1050493434">
    <w:abstractNumId w:val="4"/>
  </w:num>
  <w:num w:numId="17" w16cid:durableId="1881165666">
    <w:abstractNumId w:val="6"/>
  </w:num>
  <w:num w:numId="18" w16cid:durableId="444034609">
    <w:abstractNumId w:val="22"/>
  </w:num>
  <w:num w:numId="19" w16cid:durableId="384062781">
    <w:abstractNumId w:val="5"/>
  </w:num>
  <w:num w:numId="20" w16cid:durableId="850680571">
    <w:abstractNumId w:val="7"/>
  </w:num>
  <w:num w:numId="21" w16cid:durableId="1350719740">
    <w:abstractNumId w:val="0"/>
  </w:num>
  <w:num w:numId="22" w16cid:durableId="48044030">
    <w:abstractNumId w:val="3"/>
  </w:num>
  <w:num w:numId="23" w16cid:durableId="411050094">
    <w:abstractNumId w:val="15"/>
  </w:num>
  <w:num w:numId="24" w16cid:durableId="1329820023">
    <w:abstractNumId w:val="21"/>
  </w:num>
  <w:num w:numId="25" w16cid:durableId="1789205211">
    <w:abstractNumId w:val="17"/>
  </w:num>
  <w:num w:numId="26" w16cid:durableId="5503091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D21"/>
    <w:rsid w:val="00010DC4"/>
    <w:rsid w:val="00017650"/>
    <w:rsid w:val="00017D49"/>
    <w:rsid w:val="00021336"/>
    <w:rsid w:val="00022687"/>
    <w:rsid w:val="00027418"/>
    <w:rsid w:val="00030A44"/>
    <w:rsid w:val="00032C6F"/>
    <w:rsid w:val="00035144"/>
    <w:rsid w:val="000375B9"/>
    <w:rsid w:val="00040F3A"/>
    <w:rsid w:val="000458E0"/>
    <w:rsid w:val="000464CE"/>
    <w:rsid w:val="00051F52"/>
    <w:rsid w:val="000561A7"/>
    <w:rsid w:val="00064883"/>
    <w:rsid w:val="00065148"/>
    <w:rsid w:val="00066BD7"/>
    <w:rsid w:val="00073BCF"/>
    <w:rsid w:val="00075C1B"/>
    <w:rsid w:val="0007748C"/>
    <w:rsid w:val="000779FF"/>
    <w:rsid w:val="00083DFE"/>
    <w:rsid w:val="00086AF6"/>
    <w:rsid w:val="00086CF9"/>
    <w:rsid w:val="00087451"/>
    <w:rsid w:val="0008779F"/>
    <w:rsid w:val="000961D7"/>
    <w:rsid w:val="00097785"/>
    <w:rsid w:val="000A0326"/>
    <w:rsid w:val="000A10AB"/>
    <w:rsid w:val="000A1997"/>
    <w:rsid w:val="000A27AF"/>
    <w:rsid w:val="000A2AA3"/>
    <w:rsid w:val="000B42BA"/>
    <w:rsid w:val="000B48FB"/>
    <w:rsid w:val="000B5CAD"/>
    <w:rsid w:val="000B6B09"/>
    <w:rsid w:val="000B76EB"/>
    <w:rsid w:val="000B7DE9"/>
    <w:rsid w:val="000C0BA7"/>
    <w:rsid w:val="000C13CD"/>
    <w:rsid w:val="000C201B"/>
    <w:rsid w:val="000C4541"/>
    <w:rsid w:val="000C4B23"/>
    <w:rsid w:val="000C5722"/>
    <w:rsid w:val="000C5BF9"/>
    <w:rsid w:val="000C6DDE"/>
    <w:rsid w:val="000E4105"/>
    <w:rsid w:val="000E5345"/>
    <w:rsid w:val="000F1AC9"/>
    <w:rsid w:val="000F37C4"/>
    <w:rsid w:val="000F3F1C"/>
    <w:rsid w:val="000F5953"/>
    <w:rsid w:val="000F747B"/>
    <w:rsid w:val="000F7EF2"/>
    <w:rsid w:val="00103C23"/>
    <w:rsid w:val="00106EBF"/>
    <w:rsid w:val="001077A8"/>
    <w:rsid w:val="001146E6"/>
    <w:rsid w:val="00115844"/>
    <w:rsid w:val="001165B4"/>
    <w:rsid w:val="001171DE"/>
    <w:rsid w:val="001225D9"/>
    <w:rsid w:val="001234E7"/>
    <w:rsid w:val="00124E81"/>
    <w:rsid w:val="00131A6B"/>
    <w:rsid w:val="00132CBE"/>
    <w:rsid w:val="00133444"/>
    <w:rsid w:val="001351CF"/>
    <w:rsid w:val="00140BD3"/>
    <w:rsid w:val="00143F75"/>
    <w:rsid w:val="001447B8"/>
    <w:rsid w:val="00145D65"/>
    <w:rsid w:val="00146C4B"/>
    <w:rsid w:val="0015526A"/>
    <w:rsid w:val="001552D9"/>
    <w:rsid w:val="001561BD"/>
    <w:rsid w:val="001612A9"/>
    <w:rsid w:val="00162186"/>
    <w:rsid w:val="001651A1"/>
    <w:rsid w:val="00172685"/>
    <w:rsid w:val="00174141"/>
    <w:rsid w:val="00175121"/>
    <w:rsid w:val="00186DA0"/>
    <w:rsid w:val="00186DE1"/>
    <w:rsid w:val="00190902"/>
    <w:rsid w:val="001919C2"/>
    <w:rsid w:val="00192040"/>
    <w:rsid w:val="00195CEA"/>
    <w:rsid w:val="0019780A"/>
    <w:rsid w:val="001A4002"/>
    <w:rsid w:val="001A5587"/>
    <w:rsid w:val="001A56EE"/>
    <w:rsid w:val="001B2B68"/>
    <w:rsid w:val="001B3459"/>
    <w:rsid w:val="001B40D8"/>
    <w:rsid w:val="001B79E8"/>
    <w:rsid w:val="001B79EC"/>
    <w:rsid w:val="001C01AA"/>
    <w:rsid w:val="001C798F"/>
    <w:rsid w:val="001D08FB"/>
    <w:rsid w:val="001D42CD"/>
    <w:rsid w:val="001D4F85"/>
    <w:rsid w:val="001D588E"/>
    <w:rsid w:val="001E0DBB"/>
    <w:rsid w:val="001E5CBE"/>
    <w:rsid w:val="001E63E9"/>
    <w:rsid w:val="001F13C6"/>
    <w:rsid w:val="001F7BC5"/>
    <w:rsid w:val="00202250"/>
    <w:rsid w:val="0020278F"/>
    <w:rsid w:val="002112F6"/>
    <w:rsid w:val="002131BF"/>
    <w:rsid w:val="0021358D"/>
    <w:rsid w:val="00215889"/>
    <w:rsid w:val="00215A2C"/>
    <w:rsid w:val="002170E7"/>
    <w:rsid w:val="00222B61"/>
    <w:rsid w:val="00224141"/>
    <w:rsid w:val="002271AC"/>
    <w:rsid w:val="00236BE7"/>
    <w:rsid w:val="002377DB"/>
    <w:rsid w:val="00237AF4"/>
    <w:rsid w:val="00241EFF"/>
    <w:rsid w:val="002431D9"/>
    <w:rsid w:val="00243215"/>
    <w:rsid w:val="002454C2"/>
    <w:rsid w:val="00246004"/>
    <w:rsid w:val="00251472"/>
    <w:rsid w:val="00252CBA"/>
    <w:rsid w:val="00255F53"/>
    <w:rsid w:val="00256C62"/>
    <w:rsid w:val="00261E94"/>
    <w:rsid w:val="002644B2"/>
    <w:rsid w:val="00276613"/>
    <w:rsid w:val="002776F9"/>
    <w:rsid w:val="00277C22"/>
    <w:rsid w:val="00277EDA"/>
    <w:rsid w:val="002818DB"/>
    <w:rsid w:val="00290919"/>
    <w:rsid w:val="002909E1"/>
    <w:rsid w:val="0029254C"/>
    <w:rsid w:val="00292706"/>
    <w:rsid w:val="00294CDE"/>
    <w:rsid w:val="00294D24"/>
    <w:rsid w:val="00296428"/>
    <w:rsid w:val="002974DD"/>
    <w:rsid w:val="00297836"/>
    <w:rsid w:val="002A2376"/>
    <w:rsid w:val="002A25E4"/>
    <w:rsid w:val="002A306D"/>
    <w:rsid w:val="002B0A00"/>
    <w:rsid w:val="002B1C06"/>
    <w:rsid w:val="002B2BE6"/>
    <w:rsid w:val="002B3AEA"/>
    <w:rsid w:val="002B41FC"/>
    <w:rsid w:val="002B5F0A"/>
    <w:rsid w:val="002B6172"/>
    <w:rsid w:val="002C1EBE"/>
    <w:rsid w:val="002C52F9"/>
    <w:rsid w:val="002D30DC"/>
    <w:rsid w:val="002D317A"/>
    <w:rsid w:val="002D6D8F"/>
    <w:rsid w:val="002D7097"/>
    <w:rsid w:val="002E1EBE"/>
    <w:rsid w:val="002E2188"/>
    <w:rsid w:val="002E580C"/>
    <w:rsid w:val="002F2431"/>
    <w:rsid w:val="002F2E76"/>
    <w:rsid w:val="002F58BB"/>
    <w:rsid w:val="0030008E"/>
    <w:rsid w:val="00301BC7"/>
    <w:rsid w:val="0030236F"/>
    <w:rsid w:val="00305B7B"/>
    <w:rsid w:val="00312149"/>
    <w:rsid w:val="00317060"/>
    <w:rsid w:val="00317920"/>
    <w:rsid w:val="003208BC"/>
    <w:rsid w:val="00320C34"/>
    <w:rsid w:val="00320F4F"/>
    <w:rsid w:val="0032163A"/>
    <w:rsid w:val="00321E56"/>
    <w:rsid w:val="0032250A"/>
    <w:rsid w:val="003232FA"/>
    <w:rsid w:val="00323DB2"/>
    <w:rsid w:val="00330EE8"/>
    <w:rsid w:val="00331881"/>
    <w:rsid w:val="003339F3"/>
    <w:rsid w:val="003340D4"/>
    <w:rsid w:val="00336C1A"/>
    <w:rsid w:val="00341A1B"/>
    <w:rsid w:val="00342226"/>
    <w:rsid w:val="00346938"/>
    <w:rsid w:val="00347747"/>
    <w:rsid w:val="00350610"/>
    <w:rsid w:val="003511F1"/>
    <w:rsid w:val="00355008"/>
    <w:rsid w:val="0036630D"/>
    <w:rsid w:val="00370E9A"/>
    <w:rsid w:val="003715B0"/>
    <w:rsid w:val="00373264"/>
    <w:rsid w:val="003754FE"/>
    <w:rsid w:val="00376083"/>
    <w:rsid w:val="0037616D"/>
    <w:rsid w:val="00381699"/>
    <w:rsid w:val="00381797"/>
    <w:rsid w:val="00383CDA"/>
    <w:rsid w:val="003844F6"/>
    <w:rsid w:val="00385529"/>
    <w:rsid w:val="00385C77"/>
    <w:rsid w:val="00390B15"/>
    <w:rsid w:val="00392920"/>
    <w:rsid w:val="003A0B91"/>
    <w:rsid w:val="003A5BE5"/>
    <w:rsid w:val="003B3F84"/>
    <w:rsid w:val="003B7F17"/>
    <w:rsid w:val="003C6194"/>
    <w:rsid w:val="003C6CFF"/>
    <w:rsid w:val="003D0885"/>
    <w:rsid w:val="003D1CA9"/>
    <w:rsid w:val="003D6E55"/>
    <w:rsid w:val="003D75B7"/>
    <w:rsid w:val="003D7A3A"/>
    <w:rsid w:val="003E2406"/>
    <w:rsid w:val="003E3FD9"/>
    <w:rsid w:val="003E6FDF"/>
    <w:rsid w:val="003E7593"/>
    <w:rsid w:val="003F22C2"/>
    <w:rsid w:val="003F34C8"/>
    <w:rsid w:val="003F35C7"/>
    <w:rsid w:val="003F4587"/>
    <w:rsid w:val="003F75F6"/>
    <w:rsid w:val="003F7A91"/>
    <w:rsid w:val="003F7DCB"/>
    <w:rsid w:val="003F7F0C"/>
    <w:rsid w:val="00400FD1"/>
    <w:rsid w:val="00401698"/>
    <w:rsid w:val="00402D98"/>
    <w:rsid w:val="004030E3"/>
    <w:rsid w:val="0040375E"/>
    <w:rsid w:val="004037BE"/>
    <w:rsid w:val="004044CB"/>
    <w:rsid w:val="0040482A"/>
    <w:rsid w:val="00404D8A"/>
    <w:rsid w:val="004065E6"/>
    <w:rsid w:val="00407DAB"/>
    <w:rsid w:val="004104E1"/>
    <w:rsid w:val="00410531"/>
    <w:rsid w:val="00410F41"/>
    <w:rsid w:val="00412988"/>
    <w:rsid w:val="00414896"/>
    <w:rsid w:val="00421E15"/>
    <w:rsid w:val="00424D27"/>
    <w:rsid w:val="0042514B"/>
    <w:rsid w:val="0042561A"/>
    <w:rsid w:val="00430E05"/>
    <w:rsid w:val="00431FC9"/>
    <w:rsid w:val="0043266D"/>
    <w:rsid w:val="00432A2D"/>
    <w:rsid w:val="004354CF"/>
    <w:rsid w:val="00436D1C"/>
    <w:rsid w:val="00440AFD"/>
    <w:rsid w:val="00440C53"/>
    <w:rsid w:val="00443E0F"/>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1BC9"/>
    <w:rsid w:val="00491D24"/>
    <w:rsid w:val="004929AA"/>
    <w:rsid w:val="00493099"/>
    <w:rsid w:val="00494453"/>
    <w:rsid w:val="00494A22"/>
    <w:rsid w:val="004967C2"/>
    <w:rsid w:val="004969E2"/>
    <w:rsid w:val="004A12EE"/>
    <w:rsid w:val="004A4194"/>
    <w:rsid w:val="004A7B24"/>
    <w:rsid w:val="004B1727"/>
    <w:rsid w:val="004B350F"/>
    <w:rsid w:val="004B3DDA"/>
    <w:rsid w:val="004B5190"/>
    <w:rsid w:val="004B66EC"/>
    <w:rsid w:val="004B76FB"/>
    <w:rsid w:val="004C0787"/>
    <w:rsid w:val="004C23F7"/>
    <w:rsid w:val="004C48BE"/>
    <w:rsid w:val="004C78D4"/>
    <w:rsid w:val="004D1619"/>
    <w:rsid w:val="004D42DA"/>
    <w:rsid w:val="004D58F4"/>
    <w:rsid w:val="004D63DB"/>
    <w:rsid w:val="004E1C67"/>
    <w:rsid w:val="004E463B"/>
    <w:rsid w:val="004E4F4F"/>
    <w:rsid w:val="004E64BE"/>
    <w:rsid w:val="004F01D6"/>
    <w:rsid w:val="004F4885"/>
    <w:rsid w:val="004F4DAF"/>
    <w:rsid w:val="004F7501"/>
    <w:rsid w:val="0050133E"/>
    <w:rsid w:val="00506E4D"/>
    <w:rsid w:val="00510734"/>
    <w:rsid w:val="0051418B"/>
    <w:rsid w:val="005144F8"/>
    <w:rsid w:val="005161C5"/>
    <w:rsid w:val="00516954"/>
    <w:rsid w:val="00520253"/>
    <w:rsid w:val="00521655"/>
    <w:rsid w:val="00522A43"/>
    <w:rsid w:val="00523E7B"/>
    <w:rsid w:val="0052450B"/>
    <w:rsid w:val="00524A62"/>
    <w:rsid w:val="0052517F"/>
    <w:rsid w:val="0052602B"/>
    <w:rsid w:val="00526CC7"/>
    <w:rsid w:val="0053179B"/>
    <w:rsid w:val="005328AF"/>
    <w:rsid w:val="00534DE1"/>
    <w:rsid w:val="00537B3E"/>
    <w:rsid w:val="00540128"/>
    <w:rsid w:val="00540193"/>
    <w:rsid w:val="00540EB3"/>
    <w:rsid w:val="005445C0"/>
    <w:rsid w:val="00546AB7"/>
    <w:rsid w:val="00551C65"/>
    <w:rsid w:val="00551CBF"/>
    <w:rsid w:val="00552CFA"/>
    <w:rsid w:val="00553635"/>
    <w:rsid w:val="00553E4B"/>
    <w:rsid w:val="005542F0"/>
    <w:rsid w:val="005548E4"/>
    <w:rsid w:val="005550A7"/>
    <w:rsid w:val="00556D5D"/>
    <w:rsid w:val="00561D63"/>
    <w:rsid w:val="0056696A"/>
    <w:rsid w:val="00567A15"/>
    <w:rsid w:val="005703C2"/>
    <w:rsid w:val="005733A5"/>
    <w:rsid w:val="00574C1A"/>
    <w:rsid w:val="005762C3"/>
    <w:rsid w:val="0058475E"/>
    <w:rsid w:val="005849CA"/>
    <w:rsid w:val="00584E49"/>
    <w:rsid w:val="005873AD"/>
    <w:rsid w:val="00590E80"/>
    <w:rsid w:val="00596321"/>
    <w:rsid w:val="005965D3"/>
    <w:rsid w:val="005A6A46"/>
    <w:rsid w:val="005A6F93"/>
    <w:rsid w:val="005A75E2"/>
    <w:rsid w:val="005B2F35"/>
    <w:rsid w:val="005B38C9"/>
    <w:rsid w:val="005B7CE5"/>
    <w:rsid w:val="005C04D3"/>
    <w:rsid w:val="005C29E7"/>
    <w:rsid w:val="005C2AD8"/>
    <w:rsid w:val="005C2CB2"/>
    <w:rsid w:val="005C3D07"/>
    <w:rsid w:val="005C6FA0"/>
    <w:rsid w:val="005D1C91"/>
    <w:rsid w:val="005E051F"/>
    <w:rsid w:val="005E0CD9"/>
    <w:rsid w:val="005E4F10"/>
    <w:rsid w:val="005E5678"/>
    <w:rsid w:val="005E5CF5"/>
    <w:rsid w:val="005F1F01"/>
    <w:rsid w:val="005F5444"/>
    <w:rsid w:val="00600988"/>
    <w:rsid w:val="00601A07"/>
    <w:rsid w:val="006057FF"/>
    <w:rsid w:val="006072EF"/>
    <w:rsid w:val="00610560"/>
    <w:rsid w:val="006121CB"/>
    <w:rsid w:val="0061432C"/>
    <w:rsid w:val="00616214"/>
    <w:rsid w:val="00620396"/>
    <w:rsid w:val="00621928"/>
    <w:rsid w:val="0062684C"/>
    <w:rsid w:val="00631A84"/>
    <w:rsid w:val="00631E89"/>
    <w:rsid w:val="006334AE"/>
    <w:rsid w:val="006348F2"/>
    <w:rsid w:val="006361D6"/>
    <w:rsid w:val="0063647F"/>
    <w:rsid w:val="0064533B"/>
    <w:rsid w:val="00645E5A"/>
    <w:rsid w:val="006527F9"/>
    <w:rsid w:val="00652B50"/>
    <w:rsid w:val="00655748"/>
    <w:rsid w:val="00655B51"/>
    <w:rsid w:val="00655E65"/>
    <w:rsid w:val="00656EA4"/>
    <w:rsid w:val="006573C5"/>
    <w:rsid w:val="006667D9"/>
    <w:rsid w:val="00671A4B"/>
    <w:rsid w:val="0067222A"/>
    <w:rsid w:val="00674962"/>
    <w:rsid w:val="0067529E"/>
    <w:rsid w:val="006761CB"/>
    <w:rsid w:val="006822C7"/>
    <w:rsid w:val="00684A33"/>
    <w:rsid w:val="00685DF5"/>
    <w:rsid w:val="006903BE"/>
    <w:rsid w:val="00690F0B"/>
    <w:rsid w:val="00692FBB"/>
    <w:rsid w:val="00694EAD"/>
    <w:rsid w:val="00697347"/>
    <w:rsid w:val="00697CF9"/>
    <w:rsid w:val="00697D6E"/>
    <w:rsid w:val="006A2A96"/>
    <w:rsid w:val="006A6CD1"/>
    <w:rsid w:val="006A6E12"/>
    <w:rsid w:val="006A7261"/>
    <w:rsid w:val="006B21A2"/>
    <w:rsid w:val="006B67DD"/>
    <w:rsid w:val="006C08A7"/>
    <w:rsid w:val="006C0A16"/>
    <w:rsid w:val="006C1FCB"/>
    <w:rsid w:val="006C2D46"/>
    <w:rsid w:val="006C2EBC"/>
    <w:rsid w:val="006C4547"/>
    <w:rsid w:val="006C57A5"/>
    <w:rsid w:val="006C5A4C"/>
    <w:rsid w:val="006D0397"/>
    <w:rsid w:val="006D0A06"/>
    <w:rsid w:val="006D7284"/>
    <w:rsid w:val="006E28B5"/>
    <w:rsid w:val="006F31A9"/>
    <w:rsid w:val="006F6B6D"/>
    <w:rsid w:val="006F6BA3"/>
    <w:rsid w:val="00700C3F"/>
    <w:rsid w:val="0070199A"/>
    <w:rsid w:val="00702C0B"/>
    <w:rsid w:val="007032D1"/>
    <w:rsid w:val="007049B2"/>
    <w:rsid w:val="00704E03"/>
    <w:rsid w:val="00705B4B"/>
    <w:rsid w:val="0070667A"/>
    <w:rsid w:val="007079B2"/>
    <w:rsid w:val="00707A7E"/>
    <w:rsid w:val="007107DE"/>
    <w:rsid w:val="00710B4D"/>
    <w:rsid w:val="00712070"/>
    <w:rsid w:val="00713908"/>
    <w:rsid w:val="00716F20"/>
    <w:rsid w:val="00717888"/>
    <w:rsid w:val="00721AED"/>
    <w:rsid w:val="00725E82"/>
    <w:rsid w:val="00731D16"/>
    <w:rsid w:val="00734281"/>
    <w:rsid w:val="00734CD1"/>
    <w:rsid w:val="007357F4"/>
    <w:rsid w:val="007403BF"/>
    <w:rsid w:val="00744D32"/>
    <w:rsid w:val="00745052"/>
    <w:rsid w:val="00746284"/>
    <w:rsid w:val="00751032"/>
    <w:rsid w:val="00751EC5"/>
    <w:rsid w:val="007532AA"/>
    <w:rsid w:val="00755BB3"/>
    <w:rsid w:val="00757579"/>
    <w:rsid w:val="00760903"/>
    <w:rsid w:val="0076485A"/>
    <w:rsid w:val="007668A0"/>
    <w:rsid w:val="0076765B"/>
    <w:rsid w:val="007725B8"/>
    <w:rsid w:val="00773EAD"/>
    <w:rsid w:val="00775E08"/>
    <w:rsid w:val="007812AF"/>
    <w:rsid w:val="0078275B"/>
    <w:rsid w:val="00785E7E"/>
    <w:rsid w:val="007904D1"/>
    <w:rsid w:val="007942E2"/>
    <w:rsid w:val="00794447"/>
    <w:rsid w:val="007953DD"/>
    <w:rsid w:val="00795D80"/>
    <w:rsid w:val="007A2996"/>
    <w:rsid w:val="007B0C0C"/>
    <w:rsid w:val="007B212E"/>
    <w:rsid w:val="007B229F"/>
    <w:rsid w:val="007B6C0F"/>
    <w:rsid w:val="007C0A73"/>
    <w:rsid w:val="007C0EF8"/>
    <w:rsid w:val="007C11D6"/>
    <w:rsid w:val="007C1739"/>
    <w:rsid w:val="007C35DB"/>
    <w:rsid w:val="007C379F"/>
    <w:rsid w:val="007C4059"/>
    <w:rsid w:val="007C43DA"/>
    <w:rsid w:val="007C5FA5"/>
    <w:rsid w:val="007C79A4"/>
    <w:rsid w:val="007C7AFC"/>
    <w:rsid w:val="007D0631"/>
    <w:rsid w:val="007D1930"/>
    <w:rsid w:val="007D4EF5"/>
    <w:rsid w:val="007D5EAA"/>
    <w:rsid w:val="007D674B"/>
    <w:rsid w:val="007E0F2A"/>
    <w:rsid w:val="007E22E8"/>
    <w:rsid w:val="007E33EC"/>
    <w:rsid w:val="007F0462"/>
    <w:rsid w:val="007F04AC"/>
    <w:rsid w:val="007F06BF"/>
    <w:rsid w:val="007F267E"/>
    <w:rsid w:val="007F77E6"/>
    <w:rsid w:val="00801085"/>
    <w:rsid w:val="00801EE7"/>
    <w:rsid w:val="00804081"/>
    <w:rsid w:val="008057D3"/>
    <w:rsid w:val="00805940"/>
    <w:rsid w:val="00807331"/>
    <w:rsid w:val="0081159D"/>
    <w:rsid w:val="008134B4"/>
    <w:rsid w:val="00817047"/>
    <w:rsid w:val="00820B7E"/>
    <w:rsid w:val="00820E55"/>
    <w:rsid w:val="00822BD5"/>
    <w:rsid w:val="008257F7"/>
    <w:rsid w:val="00826F28"/>
    <w:rsid w:val="0083067E"/>
    <w:rsid w:val="008307B6"/>
    <w:rsid w:val="00840A23"/>
    <w:rsid w:val="0084330B"/>
    <w:rsid w:val="0084666E"/>
    <w:rsid w:val="00847B4B"/>
    <w:rsid w:val="00851BC2"/>
    <w:rsid w:val="00852ED5"/>
    <w:rsid w:val="00852F6F"/>
    <w:rsid w:val="0085735E"/>
    <w:rsid w:val="008658ED"/>
    <w:rsid w:val="00870A37"/>
    <w:rsid w:val="00871FC6"/>
    <w:rsid w:val="0087215F"/>
    <w:rsid w:val="008728C5"/>
    <w:rsid w:val="00874E71"/>
    <w:rsid w:val="0087533E"/>
    <w:rsid w:val="00875B1B"/>
    <w:rsid w:val="00876A39"/>
    <w:rsid w:val="008779B5"/>
    <w:rsid w:val="0088580B"/>
    <w:rsid w:val="00885AC5"/>
    <w:rsid w:val="00885E94"/>
    <w:rsid w:val="00896BFD"/>
    <w:rsid w:val="00896E53"/>
    <w:rsid w:val="00897BD3"/>
    <w:rsid w:val="008A06BC"/>
    <w:rsid w:val="008A1866"/>
    <w:rsid w:val="008A2A34"/>
    <w:rsid w:val="008A2B1F"/>
    <w:rsid w:val="008A4194"/>
    <w:rsid w:val="008B5BA5"/>
    <w:rsid w:val="008C3E84"/>
    <w:rsid w:val="008D7A1D"/>
    <w:rsid w:val="008E318B"/>
    <w:rsid w:val="008F08BB"/>
    <w:rsid w:val="008F25F0"/>
    <w:rsid w:val="008F3218"/>
    <w:rsid w:val="008F46B6"/>
    <w:rsid w:val="008F6E20"/>
    <w:rsid w:val="008F6F97"/>
    <w:rsid w:val="008F731E"/>
    <w:rsid w:val="009016AA"/>
    <w:rsid w:val="00902ED1"/>
    <w:rsid w:val="00904126"/>
    <w:rsid w:val="00907A39"/>
    <w:rsid w:val="00907CA2"/>
    <w:rsid w:val="00914D8E"/>
    <w:rsid w:val="00916836"/>
    <w:rsid w:val="00916C3E"/>
    <w:rsid w:val="009177AF"/>
    <w:rsid w:val="0092154E"/>
    <w:rsid w:val="009219E6"/>
    <w:rsid w:val="009221BC"/>
    <w:rsid w:val="00922A0E"/>
    <w:rsid w:val="00926712"/>
    <w:rsid w:val="00926D58"/>
    <w:rsid w:val="00930909"/>
    <w:rsid w:val="00932FE6"/>
    <w:rsid w:val="00934AA0"/>
    <w:rsid w:val="009410EF"/>
    <w:rsid w:val="00942E74"/>
    <w:rsid w:val="009454AB"/>
    <w:rsid w:val="00945825"/>
    <w:rsid w:val="009518A0"/>
    <w:rsid w:val="00951E8B"/>
    <w:rsid w:val="009530AD"/>
    <w:rsid w:val="00954E75"/>
    <w:rsid w:val="00955E03"/>
    <w:rsid w:val="00956C37"/>
    <w:rsid w:val="00957F30"/>
    <w:rsid w:val="009608EA"/>
    <w:rsid w:val="00961E79"/>
    <w:rsid w:val="00962704"/>
    <w:rsid w:val="00966FF7"/>
    <w:rsid w:val="009672BA"/>
    <w:rsid w:val="0097117C"/>
    <w:rsid w:val="00972CFE"/>
    <w:rsid w:val="009756A3"/>
    <w:rsid w:val="009757E7"/>
    <w:rsid w:val="00975CDC"/>
    <w:rsid w:val="00975EC4"/>
    <w:rsid w:val="00980D91"/>
    <w:rsid w:val="00985F4A"/>
    <w:rsid w:val="00990AD1"/>
    <w:rsid w:val="00992142"/>
    <w:rsid w:val="009929CC"/>
    <w:rsid w:val="0099489B"/>
    <w:rsid w:val="0099646B"/>
    <w:rsid w:val="009A4E1E"/>
    <w:rsid w:val="009A5136"/>
    <w:rsid w:val="009A56EF"/>
    <w:rsid w:val="009B1BDB"/>
    <w:rsid w:val="009B31A4"/>
    <w:rsid w:val="009B32FA"/>
    <w:rsid w:val="009B77C8"/>
    <w:rsid w:val="009C365F"/>
    <w:rsid w:val="009C7B5B"/>
    <w:rsid w:val="009D1929"/>
    <w:rsid w:val="009D231C"/>
    <w:rsid w:val="009D269B"/>
    <w:rsid w:val="009D285D"/>
    <w:rsid w:val="009D3FEE"/>
    <w:rsid w:val="009E00C9"/>
    <w:rsid w:val="009E6BC3"/>
    <w:rsid w:val="009F293D"/>
    <w:rsid w:val="009F46C7"/>
    <w:rsid w:val="009F5D6E"/>
    <w:rsid w:val="009F6022"/>
    <w:rsid w:val="009F6993"/>
    <w:rsid w:val="009F7871"/>
    <w:rsid w:val="00A0285F"/>
    <w:rsid w:val="00A03F1E"/>
    <w:rsid w:val="00A0496C"/>
    <w:rsid w:val="00A04CAE"/>
    <w:rsid w:val="00A1177B"/>
    <w:rsid w:val="00A11D12"/>
    <w:rsid w:val="00A13C25"/>
    <w:rsid w:val="00A155EC"/>
    <w:rsid w:val="00A25B85"/>
    <w:rsid w:val="00A264D2"/>
    <w:rsid w:val="00A27162"/>
    <w:rsid w:val="00A300C0"/>
    <w:rsid w:val="00A32ADA"/>
    <w:rsid w:val="00A33433"/>
    <w:rsid w:val="00A3690F"/>
    <w:rsid w:val="00A401F6"/>
    <w:rsid w:val="00A463C3"/>
    <w:rsid w:val="00A47D26"/>
    <w:rsid w:val="00A5533E"/>
    <w:rsid w:val="00A558F5"/>
    <w:rsid w:val="00A6082B"/>
    <w:rsid w:val="00A629A2"/>
    <w:rsid w:val="00A63C7E"/>
    <w:rsid w:val="00A646A1"/>
    <w:rsid w:val="00A65325"/>
    <w:rsid w:val="00A6574C"/>
    <w:rsid w:val="00A66867"/>
    <w:rsid w:val="00A70518"/>
    <w:rsid w:val="00A70B65"/>
    <w:rsid w:val="00A70D1A"/>
    <w:rsid w:val="00A71B0D"/>
    <w:rsid w:val="00A72684"/>
    <w:rsid w:val="00A729EF"/>
    <w:rsid w:val="00A75B03"/>
    <w:rsid w:val="00A7602C"/>
    <w:rsid w:val="00A81576"/>
    <w:rsid w:val="00A827AA"/>
    <w:rsid w:val="00A83DF3"/>
    <w:rsid w:val="00A86513"/>
    <w:rsid w:val="00A86D3D"/>
    <w:rsid w:val="00A90A64"/>
    <w:rsid w:val="00A921FB"/>
    <w:rsid w:val="00A93C32"/>
    <w:rsid w:val="00A9616E"/>
    <w:rsid w:val="00A971CF"/>
    <w:rsid w:val="00A97350"/>
    <w:rsid w:val="00AA000F"/>
    <w:rsid w:val="00AA23DE"/>
    <w:rsid w:val="00AA62B9"/>
    <w:rsid w:val="00AA6B67"/>
    <w:rsid w:val="00AB17BF"/>
    <w:rsid w:val="00AB38F8"/>
    <w:rsid w:val="00AB6F58"/>
    <w:rsid w:val="00AB7196"/>
    <w:rsid w:val="00AB76FD"/>
    <w:rsid w:val="00AC0812"/>
    <w:rsid w:val="00AC089D"/>
    <w:rsid w:val="00AC2730"/>
    <w:rsid w:val="00AC55B8"/>
    <w:rsid w:val="00AD04C8"/>
    <w:rsid w:val="00AD0570"/>
    <w:rsid w:val="00AD1461"/>
    <w:rsid w:val="00AD2061"/>
    <w:rsid w:val="00AD32CF"/>
    <w:rsid w:val="00AD3F12"/>
    <w:rsid w:val="00AD6795"/>
    <w:rsid w:val="00AD7133"/>
    <w:rsid w:val="00AE16C3"/>
    <w:rsid w:val="00AE1A0A"/>
    <w:rsid w:val="00AE23A5"/>
    <w:rsid w:val="00AE2628"/>
    <w:rsid w:val="00AE3A9F"/>
    <w:rsid w:val="00AE4359"/>
    <w:rsid w:val="00AF1233"/>
    <w:rsid w:val="00AF1EED"/>
    <w:rsid w:val="00AF2908"/>
    <w:rsid w:val="00AF33AC"/>
    <w:rsid w:val="00AF6308"/>
    <w:rsid w:val="00AF71B7"/>
    <w:rsid w:val="00B00501"/>
    <w:rsid w:val="00B01515"/>
    <w:rsid w:val="00B041DA"/>
    <w:rsid w:val="00B1059F"/>
    <w:rsid w:val="00B1145F"/>
    <w:rsid w:val="00B12836"/>
    <w:rsid w:val="00B12D00"/>
    <w:rsid w:val="00B167B4"/>
    <w:rsid w:val="00B20167"/>
    <w:rsid w:val="00B23DE7"/>
    <w:rsid w:val="00B243E8"/>
    <w:rsid w:val="00B27DF6"/>
    <w:rsid w:val="00B30EC4"/>
    <w:rsid w:val="00B31A32"/>
    <w:rsid w:val="00B32AF7"/>
    <w:rsid w:val="00B36920"/>
    <w:rsid w:val="00B378B5"/>
    <w:rsid w:val="00B431D8"/>
    <w:rsid w:val="00B43C5C"/>
    <w:rsid w:val="00B43F1D"/>
    <w:rsid w:val="00B44F4C"/>
    <w:rsid w:val="00B457A8"/>
    <w:rsid w:val="00B46946"/>
    <w:rsid w:val="00B54A2D"/>
    <w:rsid w:val="00B54A50"/>
    <w:rsid w:val="00B54AAF"/>
    <w:rsid w:val="00B5639A"/>
    <w:rsid w:val="00B57CF7"/>
    <w:rsid w:val="00B60309"/>
    <w:rsid w:val="00B61E02"/>
    <w:rsid w:val="00B631E7"/>
    <w:rsid w:val="00B64472"/>
    <w:rsid w:val="00B6574E"/>
    <w:rsid w:val="00B71EAF"/>
    <w:rsid w:val="00B7757A"/>
    <w:rsid w:val="00B778FD"/>
    <w:rsid w:val="00B81587"/>
    <w:rsid w:val="00B86294"/>
    <w:rsid w:val="00B86B59"/>
    <w:rsid w:val="00B9310F"/>
    <w:rsid w:val="00B937CB"/>
    <w:rsid w:val="00B9397F"/>
    <w:rsid w:val="00B9732E"/>
    <w:rsid w:val="00BA010A"/>
    <w:rsid w:val="00BA256C"/>
    <w:rsid w:val="00BA3B1A"/>
    <w:rsid w:val="00BB55FC"/>
    <w:rsid w:val="00BB5FE1"/>
    <w:rsid w:val="00BB7B5A"/>
    <w:rsid w:val="00BC038A"/>
    <w:rsid w:val="00BC324C"/>
    <w:rsid w:val="00BC3342"/>
    <w:rsid w:val="00BC490B"/>
    <w:rsid w:val="00BC7029"/>
    <w:rsid w:val="00BE156B"/>
    <w:rsid w:val="00BE225B"/>
    <w:rsid w:val="00BE5A47"/>
    <w:rsid w:val="00BF037E"/>
    <w:rsid w:val="00BF093B"/>
    <w:rsid w:val="00BF0E19"/>
    <w:rsid w:val="00BF2680"/>
    <w:rsid w:val="00BF65C9"/>
    <w:rsid w:val="00C001B6"/>
    <w:rsid w:val="00C01B8D"/>
    <w:rsid w:val="00C030E5"/>
    <w:rsid w:val="00C0421B"/>
    <w:rsid w:val="00C074F0"/>
    <w:rsid w:val="00C07791"/>
    <w:rsid w:val="00C1019B"/>
    <w:rsid w:val="00C11CB7"/>
    <w:rsid w:val="00C11D45"/>
    <w:rsid w:val="00C12072"/>
    <w:rsid w:val="00C13ADC"/>
    <w:rsid w:val="00C14DAD"/>
    <w:rsid w:val="00C15A03"/>
    <w:rsid w:val="00C16762"/>
    <w:rsid w:val="00C2216A"/>
    <w:rsid w:val="00C24953"/>
    <w:rsid w:val="00C25409"/>
    <w:rsid w:val="00C27E89"/>
    <w:rsid w:val="00C3391C"/>
    <w:rsid w:val="00C3622D"/>
    <w:rsid w:val="00C3754D"/>
    <w:rsid w:val="00C37946"/>
    <w:rsid w:val="00C37B65"/>
    <w:rsid w:val="00C461B8"/>
    <w:rsid w:val="00C463C8"/>
    <w:rsid w:val="00C51E9B"/>
    <w:rsid w:val="00C51F5D"/>
    <w:rsid w:val="00C52345"/>
    <w:rsid w:val="00C53C36"/>
    <w:rsid w:val="00C55FE4"/>
    <w:rsid w:val="00C60D18"/>
    <w:rsid w:val="00C61AA3"/>
    <w:rsid w:val="00C61D19"/>
    <w:rsid w:val="00C624B0"/>
    <w:rsid w:val="00C637FB"/>
    <w:rsid w:val="00C65493"/>
    <w:rsid w:val="00C66A63"/>
    <w:rsid w:val="00C708C5"/>
    <w:rsid w:val="00C763E6"/>
    <w:rsid w:val="00C77A55"/>
    <w:rsid w:val="00C82184"/>
    <w:rsid w:val="00C83CF5"/>
    <w:rsid w:val="00C8607D"/>
    <w:rsid w:val="00C90353"/>
    <w:rsid w:val="00C9069C"/>
    <w:rsid w:val="00C96E65"/>
    <w:rsid w:val="00CA0A6C"/>
    <w:rsid w:val="00CA1F19"/>
    <w:rsid w:val="00CA578A"/>
    <w:rsid w:val="00CA7E8D"/>
    <w:rsid w:val="00CB2445"/>
    <w:rsid w:val="00CB40B1"/>
    <w:rsid w:val="00CB7E87"/>
    <w:rsid w:val="00CC0A0C"/>
    <w:rsid w:val="00CC4E00"/>
    <w:rsid w:val="00CC5669"/>
    <w:rsid w:val="00CC79A4"/>
    <w:rsid w:val="00CD08BD"/>
    <w:rsid w:val="00CD0BFE"/>
    <w:rsid w:val="00CD377B"/>
    <w:rsid w:val="00CD5505"/>
    <w:rsid w:val="00CE1675"/>
    <w:rsid w:val="00CE1B1C"/>
    <w:rsid w:val="00CE30DD"/>
    <w:rsid w:val="00CE629A"/>
    <w:rsid w:val="00CE7100"/>
    <w:rsid w:val="00CE7986"/>
    <w:rsid w:val="00CF3993"/>
    <w:rsid w:val="00CF3A67"/>
    <w:rsid w:val="00CF4C6A"/>
    <w:rsid w:val="00CF69BD"/>
    <w:rsid w:val="00D029AC"/>
    <w:rsid w:val="00D031AE"/>
    <w:rsid w:val="00D049F3"/>
    <w:rsid w:val="00D06141"/>
    <w:rsid w:val="00D12EE4"/>
    <w:rsid w:val="00D148C0"/>
    <w:rsid w:val="00D14AB4"/>
    <w:rsid w:val="00D14E81"/>
    <w:rsid w:val="00D156A1"/>
    <w:rsid w:val="00D20A4A"/>
    <w:rsid w:val="00D2369E"/>
    <w:rsid w:val="00D25150"/>
    <w:rsid w:val="00D26A18"/>
    <w:rsid w:val="00D271BF"/>
    <w:rsid w:val="00D310FB"/>
    <w:rsid w:val="00D3208A"/>
    <w:rsid w:val="00D32E9A"/>
    <w:rsid w:val="00D3362C"/>
    <w:rsid w:val="00D33BAA"/>
    <w:rsid w:val="00D34327"/>
    <w:rsid w:val="00D34C82"/>
    <w:rsid w:val="00D369B7"/>
    <w:rsid w:val="00D41E71"/>
    <w:rsid w:val="00D42BD1"/>
    <w:rsid w:val="00D53A6F"/>
    <w:rsid w:val="00D550B3"/>
    <w:rsid w:val="00D559A2"/>
    <w:rsid w:val="00D5759C"/>
    <w:rsid w:val="00D6401F"/>
    <w:rsid w:val="00D666F9"/>
    <w:rsid w:val="00D66FC7"/>
    <w:rsid w:val="00D7041E"/>
    <w:rsid w:val="00D70808"/>
    <w:rsid w:val="00D70A2F"/>
    <w:rsid w:val="00D71AC1"/>
    <w:rsid w:val="00D759A8"/>
    <w:rsid w:val="00D8127C"/>
    <w:rsid w:val="00D8450B"/>
    <w:rsid w:val="00D86C67"/>
    <w:rsid w:val="00D90845"/>
    <w:rsid w:val="00D95CC3"/>
    <w:rsid w:val="00DA1B7A"/>
    <w:rsid w:val="00DA63D0"/>
    <w:rsid w:val="00DB0099"/>
    <w:rsid w:val="00DB0543"/>
    <w:rsid w:val="00DB068D"/>
    <w:rsid w:val="00DB1F69"/>
    <w:rsid w:val="00DB4AA1"/>
    <w:rsid w:val="00DC06E3"/>
    <w:rsid w:val="00DC210C"/>
    <w:rsid w:val="00DC225D"/>
    <w:rsid w:val="00DC37FE"/>
    <w:rsid w:val="00DC5F18"/>
    <w:rsid w:val="00DD186C"/>
    <w:rsid w:val="00DD3F95"/>
    <w:rsid w:val="00DD51D0"/>
    <w:rsid w:val="00DD5790"/>
    <w:rsid w:val="00DD5880"/>
    <w:rsid w:val="00DD7544"/>
    <w:rsid w:val="00DE31DF"/>
    <w:rsid w:val="00DE3759"/>
    <w:rsid w:val="00DE3B91"/>
    <w:rsid w:val="00DE3E0E"/>
    <w:rsid w:val="00DE4046"/>
    <w:rsid w:val="00DE465D"/>
    <w:rsid w:val="00DE6D38"/>
    <w:rsid w:val="00DE6FD1"/>
    <w:rsid w:val="00DE7E50"/>
    <w:rsid w:val="00DF04C1"/>
    <w:rsid w:val="00DF4499"/>
    <w:rsid w:val="00DF492A"/>
    <w:rsid w:val="00DF7215"/>
    <w:rsid w:val="00E0003F"/>
    <w:rsid w:val="00E01EF5"/>
    <w:rsid w:val="00E020CD"/>
    <w:rsid w:val="00E06712"/>
    <w:rsid w:val="00E06977"/>
    <w:rsid w:val="00E0785B"/>
    <w:rsid w:val="00E07991"/>
    <w:rsid w:val="00E1061B"/>
    <w:rsid w:val="00E10CDA"/>
    <w:rsid w:val="00E11DDA"/>
    <w:rsid w:val="00E14005"/>
    <w:rsid w:val="00E15E6C"/>
    <w:rsid w:val="00E15F73"/>
    <w:rsid w:val="00E2294F"/>
    <w:rsid w:val="00E31504"/>
    <w:rsid w:val="00E31D5C"/>
    <w:rsid w:val="00E40F38"/>
    <w:rsid w:val="00E4142C"/>
    <w:rsid w:val="00E41A69"/>
    <w:rsid w:val="00E439EE"/>
    <w:rsid w:val="00E43B7D"/>
    <w:rsid w:val="00E458D7"/>
    <w:rsid w:val="00E47C9B"/>
    <w:rsid w:val="00E47DB0"/>
    <w:rsid w:val="00E52416"/>
    <w:rsid w:val="00E52A82"/>
    <w:rsid w:val="00E53003"/>
    <w:rsid w:val="00E54DB7"/>
    <w:rsid w:val="00E56B2B"/>
    <w:rsid w:val="00E56D8D"/>
    <w:rsid w:val="00E56FE6"/>
    <w:rsid w:val="00E6075D"/>
    <w:rsid w:val="00E61DA6"/>
    <w:rsid w:val="00E64C04"/>
    <w:rsid w:val="00E660B6"/>
    <w:rsid w:val="00E6790C"/>
    <w:rsid w:val="00E7179C"/>
    <w:rsid w:val="00E73339"/>
    <w:rsid w:val="00E77724"/>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1BC9"/>
    <w:rsid w:val="00EC3848"/>
    <w:rsid w:val="00EC71C4"/>
    <w:rsid w:val="00ED15D7"/>
    <w:rsid w:val="00ED1C1F"/>
    <w:rsid w:val="00ED2948"/>
    <w:rsid w:val="00ED3C05"/>
    <w:rsid w:val="00EE1984"/>
    <w:rsid w:val="00EE1CC7"/>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872"/>
    <w:rsid w:val="00F40DD8"/>
    <w:rsid w:val="00F45D25"/>
    <w:rsid w:val="00F4634B"/>
    <w:rsid w:val="00F51712"/>
    <w:rsid w:val="00F54587"/>
    <w:rsid w:val="00F54CDF"/>
    <w:rsid w:val="00F5509C"/>
    <w:rsid w:val="00F558AD"/>
    <w:rsid w:val="00F5716B"/>
    <w:rsid w:val="00F6088F"/>
    <w:rsid w:val="00F610C6"/>
    <w:rsid w:val="00F61DD9"/>
    <w:rsid w:val="00F63396"/>
    <w:rsid w:val="00F63D4A"/>
    <w:rsid w:val="00F6740D"/>
    <w:rsid w:val="00F67D84"/>
    <w:rsid w:val="00F74983"/>
    <w:rsid w:val="00F75386"/>
    <w:rsid w:val="00F759A4"/>
    <w:rsid w:val="00F76C8B"/>
    <w:rsid w:val="00F77609"/>
    <w:rsid w:val="00F82B3E"/>
    <w:rsid w:val="00F853E0"/>
    <w:rsid w:val="00F869D1"/>
    <w:rsid w:val="00F87A1E"/>
    <w:rsid w:val="00F9055E"/>
    <w:rsid w:val="00F90A79"/>
    <w:rsid w:val="00F92D4A"/>
    <w:rsid w:val="00F97CA7"/>
    <w:rsid w:val="00F97F06"/>
    <w:rsid w:val="00FA1A2D"/>
    <w:rsid w:val="00FA3607"/>
    <w:rsid w:val="00FA3E79"/>
    <w:rsid w:val="00FA6D69"/>
    <w:rsid w:val="00FA76AE"/>
    <w:rsid w:val="00FA7728"/>
    <w:rsid w:val="00FB2018"/>
    <w:rsid w:val="00FB4F2F"/>
    <w:rsid w:val="00FB52A5"/>
    <w:rsid w:val="00FB6617"/>
    <w:rsid w:val="00FB68BE"/>
    <w:rsid w:val="00FC0951"/>
    <w:rsid w:val="00FC3890"/>
    <w:rsid w:val="00FC525D"/>
    <w:rsid w:val="00FC6753"/>
    <w:rsid w:val="00FD20A6"/>
    <w:rsid w:val="00FD43AE"/>
    <w:rsid w:val="00FD5C1A"/>
    <w:rsid w:val="00FD770D"/>
    <w:rsid w:val="00FD7A9C"/>
    <w:rsid w:val="00FD7E01"/>
    <w:rsid w:val="00FE109D"/>
    <w:rsid w:val="00FE2DB8"/>
    <w:rsid w:val="00FE34EA"/>
    <w:rsid w:val="00FE38EA"/>
    <w:rsid w:val="00FE6824"/>
    <w:rsid w:val="00FF0F44"/>
    <w:rsid w:val="00FF154B"/>
    <w:rsid w:val="00FF210A"/>
    <w:rsid w:val="00FF3945"/>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BEC7584C-6215-5245-B6ED-BC2FC864F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2BA"/>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numPr>
        <w:ilvl w:val="2"/>
        <w:numId w:val="1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Normal"/>
    <w:next w:val="Normal"/>
    <w:link w:val="Heading5Char"/>
    <w:qFormat/>
    <w:rsid w:val="00F4634B"/>
    <w:pPr>
      <w:widowControl/>
      <w:numPr>
        <w:ilvl w:val="4"/>
        <w:numId w:val="12"/>
      </w:numPr>
      <w:spacing w:before="240" w:after="60" w:line="240" w:lineRule="auto"/>
      <w:outlineLvl w:val="4"/>
    </w:pPr>
    <w:rPr>
      <w:rFonts w:eastAsia="Times New Roman"/>
      <w:sz w:val="22"/>
      <w:lang w:val="en-US"/>
    </w:rPr>
  </w:style>
  <w:style w:type="paragraph" w:styleId="Heading6">
    <w:name w:val="heading 6"/>
    <w:basedOn w:val="Normal"/>
    <w:next w:val="Normal"/>
    <w:link w:val="Heading6Char"/>
    <w:qFormat/>
    <w:rsid w:val="00F4634B"/>
    <w:pPr>
      <w:widowControl/>
      <w:numPr>
        <w:ilvl w:val="5"/>
        <w:numId w:val="12"/>
      </w:numPr>
      <w:spacing w:before="240" w:after="60" w:line="240" w:lineRule="auto"/>
      <w:outlineLvl w:val="5"/>
    </w:pPr>
    <w:rPr>
      <w:rFonts w:ascii="Times New Roman" w:eastAsia="Times New Roman" w:hAnsi="Times New Roman"/>
      <w:i/>
      <w:sz w:val="22"/>
      <w:lang w:val="en-US"/>
    </w:rPr>
  </w:style>
  <w:style w:type="paragraph" w:styleId="Heading7">
    <w:name w:val="heading 7"/>
    <w:basedOn w:val="Normal"/>
    <w:next w:val="Normal"/>
    <w:link w:val="Heading7Char"/>
    <w:qFormat/>
    <w:rsid w:val="00F4634B"/>
    <w:pPr>
      <w:widowControl/>
      <w:numPr>
        <w:ilvl w:val="6"/>
        <w:numId w:val="12"/>
      </w:numPr>
      <w:spacing w:before="240" w:after="60" w:line="240" w:lineRule="auto"/>
      <w:outlineLvl w:val="6"/>
    </w:pPr>
    <w:rPr>
      <w:rFonts w:eastAsia="Times New Roman"/>
      <w:lang w:val="en-US"/>
    </w:rPr>
  </w:style>
  <w:style w:type="paragraph" w:styleId="Heading8">
    <w:name w:val="heading 8"/>
    <w:basedOn w:val="Normal"/>
    <w:next w:val="Normal"/>
    <w:link w:val="Heading8Char"/>
    <w:qFormat/>
    <w:rsid w:val="00F4634B"/>
    <w:pPr>
      <w:widowControl/>
      <w:numPr>
        <w:ilvl w:val="7"/>
        <w:numId w:val="12"/>
      </w:numPr>
      <w:spacing w:before="240" w:after="60" w:line="240" w:lineRule="auto"/>
      <w:outlineLvl w:val="7"/>
    </w:pPr>
    <w:rPr>
      <w:rFonts w:eastAsia="Times New Roman"/>
      <w:i/>
      <w:lang w:val="en-US"/>
    </w:rPr>
  </w:style>
  <w:style w:type="paragraph" w:styleId="Heading9">
    <w:name w:val="heading 9"/>
    <w:basedOn w:val="Normal"/>
    <w:next w:val="Normal"/>
    <w:link w:val="Heading9Char"/>
    <w:qFormat/>
    <w:rsid w:val="00F4634B"/>
    <w:pPr>
      <w:widowControl/>
      <w:numPr>
        <w:ilvl w:val="8"/>
        <w:numId w:val="12"/>
      </w:numPr>
      <w:spacing w:before="240" w:after="60" w:line="240" w:lineRule="auto"/>
      <w:outlineLvl w:val="8"/>
    </w:pPr>
    <w:rPr>
      <w:rFonts w:eastAsia="Times New Roman"/>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link w:val="ListParagraphChar"/>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character" w:styleId="UnresolvedMention">
    <w:name w:val="Unresolved Mention"/>
    <w:basedOn w:val="DefaultParagraphFont"/>
    <w:uiPriority w:val="99"/>
    <w:semiHidden/>
    <w:unhideWhenUsed/>
    <w:rsid w:val="0052450B"/>
    <w:rPr>
      <w:color w:val="605E5C"/>
      <w:shd w:val="clear" w:color="auto" w:fill="E1DFDD"/>
    </w:rPr>
  </w:style>
  <w:style w:type="character" w:customStyle="1" w:styleId="Heading5Char">
    <w:name w:val="Heading 5 Char"/>
    <w:basedOn w:val="DefaultParagraphFont"/>
    <w:link w:val="Heading5"/>
    <w:rsid w:val="00F4634B"/>
    <w:rPr>
      <w:rFonts w:ascii="Arial" w:eastAsia="Times New Roman" w:hAnsi="Arial"/>
      <w:sz w:val="22"/>
    </w:rPr>
  </w:style>
  <w:style w:type="character" w:customStyle="1" w:styleId="Heading6Char">
    <w:name w:val="Heading 6 Char"/>
    <w:basedOn w:val="DefaultParagraphFont"/>
    <w:link w:val="Heading6"/>
    <w:rsid w:val="00F4634B"/>
    <w:rPr>
      <w:rFonts w:eastAsia="Times New Roman"/>
      <w:i/>
      <w:sz w:val="22"/>
    </w:rPr>
  </w:style>
  <w:style w:type="character" w:customStyle="1" w:styleId="Heading7Char">
    <w:name w:val="Heading 7 Char"/>
    <w:basedOn w:val="DefaultParagraphFont"/>
    <w:link w:val="Heading7"/>
    <w:rsid w:val="00F4634B"/>
    <w:rPr>
      <w:rFonts w:ascii="Arial" w:eastAsia="Times New Roman" w:hAnsi="Arial"/>
    </w:rPr>
  </w:style>
  <w:style w:type="character" w:customStyle="1" w:styleId="Heading8Char">
    <w:name w:val="Heading 8 Char"/>
    <w:basedOn w:val="DefaultParagraphFont"/>
    <w:link w:val="Heading8"/>
    <w:rsid w:val="00F4634B"/>
    <w:rPr>
      <w:rFonts w:ascii="Arial" w:eastAsia="Times New Roman" w:hAnsi="Arial"/>
      <w:i/>
    </w:rPr>
  </w:style>
  <w:style w:type="character" w:customStyle="1" w:styleId="Heading9Char">
    <w:name w:val="Heading 9 Char"/>
    <w:basedOn w:val="DefaultParagraphFont"/>
    <w:link w:val="Heading9"/>
    <w:rsid w:val="00F4634B"/>
    <w:rPr>
      <w:rFonts w:ascii="Arial" w:eastAsia="Times New Roman" w:hAnsi="Arial"/>
      <w:b/>
      <w:i/>
      <w:sz w:val="18"/>
    </w:rPr>
  </w:style>
  <w:style w:type="paragraph" w:styleId="NormalIndent">
    <w:name w:val="Normal Indent"/>
    <w:basedOn w:val="Normal"/>
    <w:link w:val="NormalIndentChar"/>
    <w:rsid w:val="00F4634B"/>
    <w:pPr>
      <w:widowControl/>
      <w:spacing w:after="0" w:line="240" w:lineRule="auto"/>
      <w:ind w:left="720"/>
    </w:pPr>
    <w:rPr>
      <w:rFonts w:eastAsia="Times New Roman"/>
      <w:lang w:val="en-US"/>
    </w:rPr>
  </w:style>
  <w:style w:type="paragraph" w:customStyle="1" w:styleId="h2">
    <w:name w:val="h2"/>
    <w:basedOn w:val="h1"/>
    <w:link w:val="h2Char"/>
    <w:qFormat/>
    <w:rsid w:val="00DC210C"/>
    <w:pPr>
      <w:numPr>
        <w:ilvl w:val="1"/>
      </w:numPr>
    </w:pPr>
    <w:rPr>
      <w:sz w:val="24"/>
    </w:rPr>
  </w:style>
  <w:style w:type="character" w:customStyle="1" w:styleId="h2Char">
    <w:name w:val="h2 Char"/>
    <w:basedOn w:val="DefaultParagraphFont"/>
    <w:link w:val="h2"/>
    <w:rsid w:val="00DC210C"/>
    <w:rPr>
      <w:rFonts w:ascii="Arial" w:eastAsia="MS Mincho" w:hAnsi="Arial" w:cs="Arial"/>
      <w:b/>
      <w:sz w:val="24"/>
    </w:rPr>
  </w:style>
  <w:style w:type="paragraph" w:customStyle="1" w:styleId="h3">
    <w:name w:val="h3"/>
    <w:basedOn w:val="h2"/>
    <w:link w:val="h30"/>
    <w:qFormat/>
    <w:rsid w:val="00DC210C"/>
    <w:pPr>
      <w:numPr>
        <w:ilvl w:val="2"/>
      </w:numPr>
      <w:ind w:left="720"/>
    </w:pPr>
    <w:rPr>
      <w:sz w:val="20"/>
    </w:rPr>
  </w:style>
  <w:style w:type="character" w:customStyle="1" w:styleId="NormalIndentChar">
    <w:name w:val="Normal Indent Char"/>
    <w:link w:val="NormalIndent"/>
    <w:rsid w:val="00DC210C"/>
    <w:rPr>
      <w:rFonts w:ascii="Arial" w:eastAsia="Times New Roman" w:hAnsi="Arial"/>
    </w:rPr>
  </w:style>
  <w:style w:type="character" w:customStyle="1" w:styleId="h30">
    <w:name w:val="h3 (文字)"/>
    <w:link w:val="h3"/>
    <w:rsid w:val="00DC210C"/>
    <w:rPr>
      <w:rFonts w:ascii="Arial" w:eastAsia="MS Mincho" w:hAnsi="Arial" w:cs="Arial"/>
      <w:b/>
    </w:rPr>
  </w:style>
  <w:style w:type="paragraph" w:customStyle="1" w:styleId="h1">
    <w:name w:val="h1"/>
    <w:basedOn w:val="Normal"/>
    <w:link w:val="h1Char"/>
    <w:qFormat/>
    <w:rsid w:val="00DC210C"/>
    <w:pPr>
      <w:keepNext/>
      <w:numPr>
        <w:numId w:val="22"/>
      </w:numPr>
      <w:adjustRightInd w:val="0"/>
      <w:snapToGrid w:val="0"/>
      <w:spacing w:before="120"/>
      <w:jc w:val="left"/>
      <w:outlineLvl w:val="0"/>
    </w:pPr>
    <w:rPr>
      <w:rFonts w:eastAsia="MS Mincho" w:cs="Arial"/>
      <w:b/>
      <w:sz w:val="28"/>
      <w:lang w:val="en-US"/>
    </w:rPr>
  </w:style>
  <w:style w:type="character" w:customStyle="1" w:styleId="h1Char">
    <w:name w:val="h1 Char"/>
    <w:basedOn w:val="DefaultParagraphFont"/>
    <w:link w:val="h1"/>
    <w:rsid w:val="00DC210C"/>
    <w:rPr>
      <w:rFonts w:ascii="Arial" w:eastAsia="MS Mincho" w:hAnsi="Arial" w:cs="Arial"/>
      <w:b/>
      <w:sz w:val="28"/>
    </w:rPr>
  </w:style>
  <w:style w:type="paragraph" w:customStyle="1" w:styleId="txt">
    <w:name w:val="txt"/>
    <w:basedOn w:val="NormalIndent"/>
    <w:link w:val="txt0"/>
    <w:qFormat/>
    <w:rsid w:val="00DC210C"/>
    <w:pPr>
      <w:numPr>
        <w:ilvl w:val="12"/>
      </w:numPr>
      <w:adjustRightInd w:val="0"/>
      <w:snapToGrid w:val="0"/>
      <w:spacing w:afterLines="50" w:after="120"/>
      <w:ind w:left="720"/>
      <w:jc w:val="left"/>
    </w:pPr>
    <w:rPr>
      <w:rFonts w:eastAsia="MS Mincho" w:cs="Arial"/>
      <w:lang w:eastAsia="ja-JP"/>
    </w:rPr>
  </w:style>
  <w:style w:type="character" w:customStyle="1" w:styleId="txt0">
    <w:name w:val="txt (文字)"/>
    <w:link w:val="txt"/>
    <w:rsid w:val="00DC210C"/>
    <w:rPr>
      <w:rFonts w:ascii="Arial" w:eastAsia="MS Mincho" w:hAnsi="Arial" w:cs="Arial"/>
      <w:lang w:eastAsia="ja-JP"/>
    </w:rPr>
  </w:style>
  <w:style w:type="character" w:customStyle="1" w:styleId="ListParagraphChar">
    <w:name w:val="List Paragraph Char"/>
    <w:link w:val="ListParagraph"/>
    <w:uiPriority w:val="34"/>
    <w:rsid w:val="00DC210C"/>
    <w:rPr>
      <w:rFonts w:ascii="Arial" w:hAnsi="Arial"/>
      <w:sz w:val="22"/>
      <w:lang w:val="en-GB"/>
    </w:rPr>
  </w:style>
  <w:style w:type="numbering" w:customStyle="1" w:styleId="CurrentList1">
    <w:name w:val="Current List1"/>
    <w:uiPriority w:val="99"/>
    <w:rsid w:val="00DC210C"/>
    <w:pPr>
      <w:numPr>
        <w:numId w:val="25"/>
      </w:numPr>
    </w:pPr>
  </w:style>
  <w:style w:type="numbering" w:customStyle="1" w:styleId="CurrentList2">
    <w:name w:val="Current List2"/>
    <w:uiPriority w:val="99"/>
    <w:rsid w:val="00DC210C"/>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ORI5PN3I24PR-1260353314-272</_dlc_DocId>
    <_dlc_DocIdUrl xmlns="71c5aaf6-e6ce-465b-b873-5148d2a4c105">
      <Url>https://nokia.sharepoint.com/sites/IVAS_Codec/_layouts/15/DocIdRedir.aspx?ID=ORI5PN3I24PR-1260353314-272</Url>
      <Description>ORI5PN3I24PR-1260353314-272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72060D-BDFA-40E3-BB8B-F411B8766C33}">
  <ds:schemaRefs>
    <ds:schemaRef ds:uri="Microsoft.SharePoint.Taxonomy.ContentTypeSync"/>
  </ds:schemaRefs>
</ds:datastoreItem>
</file>

<file path=customXml/itemProps3.xml><?xml version="1.0" encoding="utf-8"?>
<ds:datastoreItem xmlns:ds="http://schemas.openxmlformats.org/officeDocument/2006/customXml" ds:itemID="{31F71C27-16F5-4B12-87BF-8012BDC1F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698D10-B506-4785-B605-76772CA50E58}">
  <ds:schemaRefs>
    <ds:schemaRef ds:uri="http://schemas.microsoft.com/sharepoint/events"/>
  </ds:schemaRefs>
</ds:datastoreItem>
</file>

<file path=customXml/itemProps5.xml><?xml version="1.0" encoding="utf-8"?>
<ds:datastoreItem xmlns:ds="http://schemas.openxmlformats.org/officeDocument/2006/customXml" ds:itemID="{BDF32E50-E66A-431B-BBFD-655936E9BEE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58EA12C-D2F2-494D-A17B-D0FC395C814C}">
  <ds:schemaRefs>
    <ds:schemaRef ds:uri="http://schemas.microsoft.com/sharepoint/v3/contenttype/forms"/>
  </ds:schemaRefs>
</ds:datastoreItem>
</file>

<file path=customXml/itemProps7.xml><?xml version="1.0" encoding="utf-8"?>
<ds:datastoreItem xmlns:ds="http://schemas.openxmlformats.org/officeDocument/2006/customXml" ds:itemID="{F92F7810-BF0F-4EE6-8E1A-86A931BAFDC1}">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1200</Words>
  <Characters>6806</Characters>
  <Application>Microsoft Office Word</Application>
  <DocSecurity>0</DocSecurity>
  <Lines>154</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Candidate Convenor for 3GPP Systems Aspects TSG</vt:lpstr>
    </vt:vector>
  </TitlesOfParts>
  <Manager/>
  <Company/>
  <LinksUpToDate>false</LinksUpToDate>
  <CharactersWithSpaces>7930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Lasse J. Laaksonen (Nokia)</dc:creator>
  <cp:keywords/>
  <dc:description/>
  <cp:lastModifiedBy>Lasse J. Laaksonen (Nokia)</cp:lastModifiedBy>
  <cp:revision>3</cp:revision>
  <cp:lastPrinted>2023-01-12T08:16:00Z</cp:lastPrinted>
  <dcterms:created xsi:type="dcterms:W3CDTF">2023-02-02T11:02:00Z</dcterms:created>
  <dcterms:modified xsi:type="dcterms:W3CDTF">2023-02-02T11:03:00Z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0x010100CE50E52E7543470BBDD3827FE50C59CB00D47A29946174564BB8E94B31BEFE1481</vt:lpwstr>
  </property>
  <property fmtid="{D5CDD505-2E9C-101B-9397-08002B2CF9AE}" pid="8" name="_dlc_DocIdItemGuid">
    <vt:lpwstr>ddacc908-76b0-4d5a-bf6d-d82457b5c2fd</vt:lpwstr>
  </property>
</Properties>
</file>